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C5569F" w:rsidR="00DC54DC" w:rsidP="00871D3A" w:rsidRDefault="00DC54DC" w14:paraId="35D276D2" w14:textId="2D2B0F32">
      <w:pPr>
        <w:pStyle w:val="Title"/>
      </w:pPr>
      <w:r w:rsidRPr="008F6358">
        <w:t>J</w:t>
      </w:r>
      <w:r>
        <w:t>ESUS-CENTRED for mission</w:t>
      </w:r>
    </w:p>
    <w:p w:rsidR="00DC54DC" w:rsidP="00492B34" w:rsidRDefault="00DC54DC" w14:paraId="3CFC03CB" w14:textId="18CBA9A0">
      <w:pPr>
        <w:rPr>
          <w:rFonts w:cs="TTCommons-Regular"/>
          <w:color w:val="414141"/>
          <w:szCs w:val="24"/>
        </w:rPr>
      </w:pPr>
      <w:r w:rsidRPr="00782AB6">
        <w:rPr>
          <w:rStyle w:val="Strong"/>
        </w:rPr>
        <w:t>Main point:</w:t>
      </w:r>
      <w:r w:rsidRPr="6DD23901">
        <w:rPr>
          <w:rFonts w:cs="TTCommons-ExtraBold"/>
          <w:b/>
          <w:bCs/>
          <w:color w:val="3A4F8C"/>
          <w:szCs w:val="24"/>
        </w:rPr>
        <w:t xml:space="preserve"> </w:t>
      </w:r>
      <w:r w:rsidR="00782AB6">
        <w:rPr>
          <w:rFonts w:cs="TTCommons-ExtraBold"/>
          <w:b/>
          <w:bCs/>
          <w:color w:val="3A4F8C"/>
          <w:szCs w:val="24"/>
        </w:rPr>
        <w:tab/>
      </w:r>
      <w:r w:rsidR="00782AB6">
        <w:rPr>
          <w:rFonts w:cs="TTCommons-ExtraBold"/>
          <w:b/>
          <w:bCs/>
          <w:color w:val="3A4F8C"/>
          <w:szCs w:val="24"/>
        </w:rPr>
        <w:tab/>
      </w:r>
      <w:r w:rsidRPr="00492B34">
        <w:t>Take Jesus to the nations, tell the good news, and stay true to Jesus.</w:t>
      </w:r>
      <w:r w:rsidR="00782AB6">
        <w:rPr>
          <w:rFonts w:cs="TTCommons-Regular"/>
          <w:color w:val="414141"/>
          <w:szCs w:val="24"/>
        </w:rPr>
        <w:br/>
      </w:r>
      <w:r w:rsidRPr="00782AB6">
        <w:rPr>
          <w:rStyle w:val="Strong"/>
        </w:rPr>
        <w:t>Key question:</w:t>
      </w:r>
      <w:r w:rsidRPr="6DD23901">
        <w:rPr>
          <w:rFonts w:cs="TTCommons-ExtraBold"/>
          <w:b/>
          <w:bCs/>
          <w:color w:val="3A4F8C"/>
          <w:szCs w:val="24"/>
        </w:rPr>
        <w:t xml:space="preserve"> </w:t>
      </w:r>
      <w:r w:rsidR="00782AB6">
        <w:rPr>
          <w:rFonts w:cs="TTCommons-ExtraBold"/>
          <w:b/>
          <w:bCs/>
          <w:color w:val="3A4F8C"/>
          <w:szCs w:val="24"/>
        </w:rPr>
        <w:tab/>
      </w:r>
      <w:r w:rsidRPr="00492B34">
        <w:t>How can we be Jesus-centred in a world that doesn’t know Jesus?</w:t>
      </w:r>
      <w:r w:rsidRPr="6DD23901">
        <w:rPr>
          <w:rFonts w:cs="TTCommons-Regular"/>
          <w:color w:val="414141"/>
          <w:szCs w:val="24"/>
        </w:rPr>
        <w:t xml:space="preserve"> </w:t>
      </w:r>
      <w:r w:rsidR="00782AB6">
        <w:rPr>
          <w:rFonts w:cs="TTCommons-Regular"/>
          <w:color w:val="414141"/>
          <w:szCs w:val="24"/>
        </w:rPr>
        <w:br/>
      </w:r>
      <w:r w:rsidRPr="00782AB6">
        <w:rPr>
          <w:rStyle w:val="Strong"/>
        </w:rPr>
        <w:t>Key verse:</w:t>
      </w:r>
      <w:r w:rsidRPr="335E1115">
        <w:rPr>
          <w:rFonts w:cs="TTCommons-ExtraBold"/>
          <w:b/>
          <w:bCs/>
          <w:color w:val="3A4F8C"/>
          <w:szCs w:val="24"/>
        </w:rPr>
        <w:t xml:space="preserve"> </w:t>
      </w:r>
      <w:r w:rsidR="00782AB6">
        <w:rPr>
          <w:rFonts w:cs="TTCommons-ExtraBold"/>
          <w:b/>
          <w:bCs/>
          <w:color w:val="3A4F8C"/>
          <w:szCs w:val="24"/>
        </w:rPr>
        <w:tab/>
      </w:r>
      <w:r w:rsidR="00782AB6">
        <w:rPr>
          <w:rFonts w:cs="TTCommons-ExtraBold"/>
          <w:b/>
          <w:bCs/>
          <w:color w:val="3A4F8C"/>
          <w:szCs w:val="24"/>
        </w:rPr>
        <w:tab/>
      </w:r>
      <w:r w:rsidRPr="00492B34">
        <w:t>Acts 11:19–26</w:t>
      </w:r>
    </w:p>
    <w:tbl>
      <w:tblPr>
        <w:tblStyle w:val="TableGrid"/>
        <w:tblW w:w="10065" w:type="dxa"/>
        <w:tblInd w:w="-5" w:type="dxa"/>
        <w:tblBorders>
          <w:top w:val="single" w:color="223279" w:sz="4" w:space="0"/>
          <w:left w:val="single" w:color="223279" w:sz="4" w:space="0"/>
          <w:bottom w:val="single" w:color="223279" w:sz="4" w:space="0"/>
          <w:right w:val="single" w:color="223279" w:sz="4" w:space="0"/>
          <w:insideH w:val="single" w:color="223279" w:sz="4" w:space="0"/>
          <w:insideV w:val="single" w:color="223279" w:sz="4" w:space="0"/>
        </w:tblBorders>
        <w:tblLook w:val="0600" w:firstRow="0" w:lastRow="0" w:firstColumn="0" w:lastColumn="0" w:noHBand="1" w:noVBand="1"/>
      </w:tblPr>
      <w:tblGrid>
        <w:gridCol w:w="1898"/>
        <w:gridCol w:w="8167"/>
      </w:tblGrid>
      <w:tr w:rsidRPr="005103EF" w:rsidR="00CB38C6" w:rsidTr="0F79EC93" w14:paraId="68B1A1DA" w14:textId="77777777">
        <w:trPr>
          <w:trHeight w:val="50"/>
        </w:trPr>
        <w:tc>
          <w:tcPr>
            <w:tcW w:w="1898" w:type="dxa"/>
            <w:tcMar/>
          </w:tcPr>
          <w:p w:rsidRPr="006A20AA" w:rsidR="00DC54DC" w:rsidP="005679D7" w:rsidRDefault="00DC54DC" w14:paraId="2B2A63DB" w14:textId="77777777">
            <w:pPr>
              <w:pStyle w:val="Heading5"/>
              <w:spacing w:before="0"/>
              <w:rPr>
                <w:rFonts w:cs="Arial"/>
                <w:bCs/>
                <w:color w:val="223279"/>
                <w:szCs w:val="24"/>
              </w:rPr>
            </w:pPr>
            <w:bookmarkStart w:name="_Hlk153807711" w:id="0"/>
            <w:r w:rsidRPr="00126CD2">
              <w:t>Introduction</w:t>
            </w:r>
          </w:p>
          <w:p w:rsidRPr="005103EF" w:rsidR="00DC54DC" w:rsidP="00291E78" w:rsidRDefault="00DC54DC" w14:paraId="14458B9F" w14:textId="77777777">
            <w:pPr>
              <w:spacing w:line="300" w:lineRule="auto"/>
              <w:rPr>
                <w:rFonts w:cs="Arial"/>
                <w:i/>
                <w:szCs w:val="24"/>
              </w:rPr>
            </w:pPr>
          </w:p>
        </w:tc>
        <w:tc>
          <w:tcPr>
            <w:tcW w:w="8167" w:type="dxa"/>
            <w:tcMar/>
          </w:tcPr>
          <w:p w:rsidRPr="00126CD2" w:rsidR="00DC54DC" w:rsidP="005679D7" w:rsidRDefault="00DC54DC" w14:paraId="4B0A1C0B" w14:textId="4D033166">
            <w:pPr>
              <w:pStyle w:val="Heading5"/>
              <w:spacing w:before="0"/>
            </w:pPr>
            <w:r w:rsidRPr="007E48DB">
              <w:t>Australia today</w:t>
            </w:r>
          </w:p>
          <w:p w:rsidRPr="00126CD2" w:rsidR="00DC54DC" w:rsidP="00671B96" w:rsidRDefault="00DC54DC" w14:paraId="59DBD9F3" w14:textId="2168FC6E">
            <w:pPr>
              <w:shd w:val="clear" w:color="auto" w:fill="EBEDF3"/>
            </w:pPr>
            <w:r w:rsidRPr="00126CD2">
              <w:t>Last Easter, a Christian preschool teacher named Jenny arranged an Easter-focused lesson for the children at her centre.</w:t>
            </w:r>
          </w:p>
          <w:p w:rsidRPr="00126CD2" w:rsidR="00DC54DC" w:rsidP="00671B96" w:rsidRDefault="00DC54DC" w14:paraId="12FAC1E1" w14:textId="43B49408">
            <w:pPr>
              <w:shd w:val="clear" w:color="auto" w:fill="EBEDF3"/>
            </w:pPr>
            <w:r w:rsidRPr="00126CD2">
              <w:t>Jenny helped 15 little pairs of hands make hot cross buns from scratch. Later, they decorated paddle-pop stick crosses. As they did this, Jenny mentioned that the cross represents Jesus.</w:t>
            </w:r>
          </w:p>
          <w:p w:rsidRPr="00126CD2" w:rsidR="00DC54DC" w:rsidP="00671B96" w:rsidRDefault="00DC54DC" w14:paraId="50011408" w14:textId="7980B06F">
            <w:pPr>
              <w:shd w:val="clear" w:color="auto" w:fill="EBEDF3"/>
            </w:pPr>
            <w:r w:rsidRPr="00126CD2">
              <w:t>One of the little girls piped up immediately and asked, “Who is Jesus?”</w:t>
            </w:r>
            <w:r w:rsidRPr="00126CD2" w:rsidR="00F74711">
              <w:br/>
            </w:r>
            <w:r w:rsidRPr="00126CD2">
              <w:t>She wasn’t being cheeky. She had never heard of him.</w:t>
            </w:r>
          </w:p>
          <w:p w:rsidRPr="00126CD2" w:rsidR="00DC54DC" w:rsidP="00671B96" w:rsidRDefault="00DC54DC" w14:paraId="0FF006CF" w14:textId="5E49B720">
            <w:pPr>
              <w:shd w:val="clear" w:color="auto" w:fill="EBEDF3"/>
            </w:pPr>
            <w:r w:rsidRPr="00126CD2">
              <w:t>As Jenny answered the little girl’s questions, many of the other children leaned in to hear. It became clear that several of these children had never heard of Jesus.</w:t>
            </w:r>
          </w:p>
          <w:p w:rsidRPr="00126CD2" w:rsidR="00DC54DC" w:rsidP="00671B96" w:rsidRDefault="00DC54DC" w14:paraId="2A46A07E" w14:textId="39447AA8">
            <w:pPr>
              <w:shd w:val="clear" w:color="auto" w:fill="EBEDF3"/>
              <w:rPr>
                <w:i/>
                <w:iCs/>
              </w:rPr>
            </w:pPr>
            <w:r w:rsidRPr="00126CD2">
              <w:t xml:space="preserve">I want us to think about that for a moment. They had </w:t>
            </w:r>
            <w:r w:rsidRPr="00126CD2">
              <w:rPr>
                <w:i/>
                <w:iCs/>
              </w:rPr>
              <w:t>never heard of Jesus.</w:t>
            </w:r>
          </w:p>
          <w:p w:rsidR="003E7374" w:rsidP="003E7374" w:rsidRDefault="00DC54DC" w14:paraId="052E070E" w14:textId="77777777">
            <w:r w:rsidRPr="003E7374">
              <w:t xml:space="preserve">In the last census, when Australians were asked to name their religion, 39 per cent of Australians answered ‘None’. That’s a lot. A little over three per cent said, ‘Islam’. Around 2.7 per cent said Hinduism and another 2.4 per cent Buddhism. </w:t>
            </w:r>
          </w:p>
          <w:p w:rsidRPr="003E7374" w:rsidR="00DC54DC" w:rsidP="003E7374" w:rsidRDefault="00DC54DC" w14:paraId="7287DB89" w14:textId="42866282">
            <w:r w:rsidR="00DC54DC">
              <w:rPr/>
              <w:t>Let that sink in. More than half of Australians do not</w:t>
            </w:r>
            <w:r w:rsidR="6285B374">
              <w:rPr/>
              <w:t xml:space="preserve"> have a personal relationship with</w:t>
            </w:r>
            <w:r w:rsidR="00DC54DC">
              <w:rPr/>
              <w:t xml:space="preserve"> Jesus.</w:t>
            </w:r>
          </w:p>
          <w:p w:rsidR="00004E5D" w:rsidP="00E878D2" w:rsidRDefault="00DC54DC" w14:paraId="2CECDD31" w14:textId="77777777">
            <w:r w:rsidRPr="003E7374">
              <w:t xml:space="preserve">When the famous missionary, Lesslie Newbigin returned to England after years of service overseas, he </w:t>
            </w:r>
            <w:r w:rsidRPr="00E878D2">
              <w:t>commented that Britian was now a missionary nation. Huge chunks of the population did not know Jesus.</w:t>
            </w:r>
          </w:p>
          <w:p w:rsidR="00B3438E" w:rsidP="00B3438E" w:rsidRDefault="00DC54DC" w14:paraId="71F28974" w14:textId="0A9D2705">
            <w:r w:rsidRPr="00E878D2">
              <w:t>We are in a similar situation in Australia today.</w:t>
            </w:r>
            <w:r w:rsidR="00E84C55">
              <w:br/>
            </w:r>
            <w:r w:rsidRPr="00E878D2">
              <w:t>Most people in our nation do not</w:t>
            </w:r>
            <w:r w:rsidRPr="006A1086">
              <w:rPr>
                <w:szCs w:val="24"/>
              </w:rPr>
              <w:t xml:space="preserve"> know Jesus.</w:t>
            </w:r>
          </w:p>
          <w:p w:rsidR="00DC54DC" w:rsidP="003D2E6C" w:rsidRDefault="00DC54DC" w14:paraId="07059EA7" w14:textId="2B63219B">
            <w:r w:rsidRPr="006A1086">
              <w:rPr>
                <w:szCs w:val="24"/>
              </w:rPr>
              <w:lastRenderedPageBreak/>
              <w:t>How does God want believers to live in such a situation? What does God want us to do? If we are a Jesus-follower, how do we respond?</w:t>
            </w:r>
          </w:p>
          <w:p w:rsidRPr="003D2E6C" w:rsidR="00DC54DC" w:rsidP="005679D7" w:rsidRDefault="00DC54DC" w14:paraId="1CB13A45" w14:textId="60B1A6A2">
            <w:pPr>
              <w:pStyle w:val="Heading5"/>
            </w:pPr>
            <w:r w:rsidRPr="006A1086">
              <w:t>The early Christians</w:t>
            </w:r>
          </w:p>
          <w:p w:rsidR="00520CB5" w:rsidP="003D2E6C" w:rsidRDefault="00DC54DC" w14:paraId="2277D54D" w14:textId="1A5289BE">
            <w:r w:rsidRPr="006A1086">
              <w:rPr>
                <w:szCs w:val="24"/>
              </w:rPr>
              <w:t xml:space="preserve">In the Bible, there is a story about some first-generation Christians who faced a similar </w:t>
            </w:r>
            <w:r w:rsidRPr="003D2E6C">
              <w:t>challenge.</w:t>
            </w:r>
          </w:p>
          <w:p w:rsidRPr="003D2E6C" w:rsidR="00DC54DC" w:rsidP="003D2E6C" w:rsidRDefault="00DC54DC" w14:paraId="068CA8CA" w14:textId="1917006B">
            <w:r w:rsidRPr="003D2E6C">
              <w:t>The story happened between the year 34 and 44. In 33, Jesus completed his saving work. Then the Holy Spirit was poured out on every believer. The days of salvation now dawned. And the first church was born.</w:t>
            </w:r>
          </w:p>
          <w:p w:rsidR="00CF709C" w:rsidP="003D2E6C" w:rsidRDefault="00DC54DC" w14:paraId="4FBBD101" w14:textId="77777777">
            <w:r w:rsidRPr="003D2E6C">
              <w:t>But, apart from spreading into Judea and Samaria, it stayed local. It was the Jerusalem church.</w:t>
            </w:r>
          </w:p>
          <w:p w:rsidRPr="003D2E6C" w:rsidR="00DC54DC" w:rsidP="003D2E6C" w:rsidRDefault="00DC54DC" w14:paraId="2CD8A334" w14:textId="27B11693">
            <w:r w:rsidRPr="003D2E6C">
              <w:t>Then Saul struck. Saul violently persecuted the believers. One of them, Stephen, was killed. That was like a gun going off in a crowd. People scattered. Lots of believers fled.</w:t>
            </w:r>
          </w:p>
          <w:p w:rsidR="00144786" w:rsidP="005C4A22" w:rsidRDefault="00DC54DC" w14:paraId="07F92ED1" w14:textId="77777777">
            <w:r w:rsidRPr="003D2E6C">
              <w:t>And some of them went</w:t>
            </w:r>
            <w:r w:rsidRPr="006A1086">
              <w:t xml:space="preserve"> north, to the city called Antioch, in Syria.</w:t>
            </w:r>
          </w:p>
          <w:p w:rsidRPr="005C4A22" w:rsidR="005C4A22" w:rsidP="005679D7" w:rsidRDefault="00DC54DC" w14:paraId="26FE3E87" w14:textId="372455B7">
            <w:pPr>
              <w:pStyle w:val="Heading5"/>
            </w:pPr>
            <w:r w:rsidRPr="006A1086">
              <w:t>Antioch</w:t>
            </w:r>
          </w:p>
          <w:p w:rsidRPr="006A1086" w:rsidR="00DC54DC" w:rsidP="00144786" w:rsidRDefault="00DC54DC" w14:paraId="49929133" w14:textId="4D3F0074">
            <w:pPr/>
            <w:r w:rsidRPr="0F79EC93" w:rsidR="00DC54DC">
              <w:rPr/>
              <w:t>In some ways, Antioch was like modern Australia. It was big</w:t>
            </w:r>
            <w:r w:rsidRPr="0F79EC93">
              <w:rPr>
                <w:vertAlign w:val="superscript"/>
              </w:rPr>
              <w:footnoteReference w:id="1"/>
            </w:r>
            <w:r w:rsidRPr="0F79EC93" w:rsidR="00DC54DC">
              <w:rPr/>
              <w:t>, state-of-the-art</w:t>
            </w:r>
            <w:r w:rsidRPr="0F79EC93">
              <w:rPr>
                <w:vertAlign w:val="superscript"/>
              </w:rPr>
              <w:footnoteReference w:id="2"/>
            </w:r>
            <w:r w:rsidRPr="0F79EC93" w:rsidR="00DC54DC">
              <w:rPr/>
              <w:t>, multicultural</w:t>
            </w:r>
            <w:r w:rsidRPr="0F79EC93">
              <w:rPr>
                <w:vertAlign w:val="superscript"/>
              </w:rPr>
              <w:footnoteReference w:id="3"/>
            </w:r>
            <w:r w:rsidRPr="0F79EC93" w:rsidR="00DC54DC">
              <w:rPr/>
              <w:t xml:space="preserve"> and there were lots of different religions. </w:t>
            </w:r>
            <w:r>
              <w:br/>
            </w:r>
            <w:r>
              <w:br/>
            </w:r>
            <w:r w:rsidR="00DC54DC">
              <w:rPr/>
              <w:t xml:space="preserve">In February, this year, Taylor Swift sang in front of 100,000 fans at the Melbourne Cricket Ground. </w:t>
            </w:r>
            <w:r w:rsidR="05482512">
              <w:rPr/>
              <w:t>If you were there, or have seen footage, you will have a sense of how many people that is.</w:t>
            </w:r>
            <w:r w:rsidR="6DCE7652">
              <w:rPr/>
              <w:t xml:space="preserve"> I</w:t>
            </w:r>
            <w:r w:rsidR="00DC54DC">
              <w:rPr/>
              <w:t>magine</w:t>
            </w:r>
            <w:r w:rsidR="00DC54DC">
              <w:rPr/>
              <w:t xml:space="preserve"> one believer in Antioch in a crowd of 100,000 people who followed pagan religions.</w:t>
            </w:r>
            <w:r w:rsidR="00DC54DC">
              <w:rPr/>
              <w:t xml:space="preserve"> </w:t>
            </w:r>
            <w:r w:rsidR="00DC54DC">
              <w:rPr/>
              <w:t>That’</w:t>
            </w:r>
            <w:r w:rsidR="00DC54DC">
              <w:rPr/>
              <w:t>s</w:t>
            </w:r>
            <w:r w:rsidR="00DC54DC">
              <w:rPr/>
              <w:t xml:space="preserve"> what their situation was like.</w:t>
            </w:r>
          </w:p>
          <w:p w:rsidRPr="005103EF" w:rsidR="00DC54DC" w:rsidP="0F79EC93" w:rsidRDefault="00DC54DC" w14:paraId="7F7939F6" w14:textId="196B9DC3">
            <w:pPr>
              <w:pStyle w:val="Normal"/>
              <w:spacing w:line="300" w:lineRule="auto"/>
            </w:pPr>
            <w:r w:rsidR="00DC54DC">
              <w:rPr/>
              <w:t>Maybe fewer</w:t>
            </w:r>
            <w:r w:rsidR="00DC54DC">
              <w:rPr/>
              <w:t xml:space="preserve"> than 100 Jesus-followers in that large pagan city.</w:t>
            </w:r>
            <w:r w:rsidRPr="0F79EC93" w:rsidR="56B5E6A1">
              <w:rPr>
                <w:rFonts w:ascii="Avenir Next LT Pro" w:hAnsi="Avenir Next LT Pro" w:eastAsia="Avenir Next LT Pro" w:cs="Avenir Next LT Pro"/>
                <w:noProof w:val="0"/>
                <w:sz w:val="24"/>
                <w:szCs w:val="24"/>
                <w:lang w:val="en-AU"/>
              </w:rPr>
              <w:t xml:space="preserve"> </w:t>
            </w:r>
          </w:p>
        </w:tc>
      </w:tr>
      <w:tr w:rsidRPr="005103EF" w:rsidR="00CB38C6" w:rsidTr="0F79EC93" w14:paraId="30769015" w14:textId="77777777">
        <w:trPr>
          <w:trHeight w:val="50"/>
        </w:trPr>
        <w:tc>
          <w:tcPr>
            <w:tcW w:w="1898" w:type="dxa"/>
            <w:tcMar/>
          </w:tcPr>
          <w:p w:rsidRPr="006A20AA" w:rsidR="00DC54DC" w:rsidP="005679D7" w:rsidRDefault="00DC54DC" w14:paraId="019B2268" w14:textId="77777777">
            <w:pPr>
              <w:pStyle w:val="Heading5"/>
              <w:spacing w:before="0"/>
            </w:pPr>
            <w:r>
              <w:lastRenderedPageBreak/>
              <w:t>Transition</w:t>
            </w:r>
          </w:p>
        </w:tc>
        <w:tc>
          <w:tcPr>
            <w:tcW w:w="8167" w:type="dxa"/>
            <w:shd w:val="clear" w:color="auto" w:fill="EBEDF3"/>
            <w:tcMar/>
          </w:tcPr>
          <w:p w:rsidRPr="00F868B1" w:rsidR="00DC54DC" w:rsidP="00F868B1" w:rsidRDefault="00DC54DC" w14:paraId="51937BB5" w14:textId="46118991">
            <w:r w:rsidRPr="00F868B1">
              <w:t>So, what did they do? How did they live?</w:t>
            </w:r>
          </w:p>
          <w:p w:rsidRPr="00F868B1" w:rsidR="00DC54DC" w:rsidP="00F868B1" w:rsidRDefault="00DC54DC" w14:paraId="1C75D2AB" w14:textId="1A6E18AB">
            <w:r w:rsidRPr="00F868B1">
              <w:lastRenderedPageBreak/>
              <w:t>The leader of The Salvation Army in Australia, Commissioner Miriam Gluyas is calling on us all to be Jesus-centred. She is urging us to be a Jesus-centred people. Her rallying cry is ‘Jesus-centred, Spirit-led, hope revealed’.</w:t>
            </w:r>
          </w:p>
          <w:p w:rsidRPr="00F868B1" w:rsidR="00DC54DC" w:rsidP="00F868B1" w:rsidRDefault="00DC54DC" w14:paraId="2BEABCE0" w14:textId="42701BC0">
            <w:r w:rsidRPr="00F868B1">
              <w:t>That is what those believers were who went to Antioch. In that big, impressive, multicultural, Jesus-not-knowing place, that small group were incredibly Jesus-centred.</w:t>
            </w:r>
          </w:p>
          <w:p w:rsidRPr="00144786" w:rsidR="00DC54DC" w:rsidP="00F868B1" w:rsidRDefault="00DC54DC" w14:paraId="6841696E" w14:textId="3869C642">
            <w:pPr>
              <w:rPr>
                <w:rFonts w:eastAsia="Avenir Next LT Pro" w:cs="Avenir Next LT Pro"/>
                <w:szCs w:val="24"/>
              </w:rPr>
            </w:pPr>
            <w:r w:rsidRPr="00F868B1">
              <w:t>They show us three ways that we can be Jesus-centred today.</w:t>
            </w:r>
          </w:p>
        </w:tc>
      </w:tr>
      <w:tr w:rsidRPr="005103EF" w:rsidR="00CB38C6" w:rsidTr="0F79EC93" w14:paraId="096FC5E5" w14:textId="77777777">
        <w:trPr>
          <w:trHeight w:val="50"/>
        </w:trPr>
        <w:tc>
          <w:tcPr>
            <w:tcW w:w="1898" w:type="dxa"/>
            <w:tcMar/>
          </w:tcPr>
          <w:p w:rsidRPr="006A1086" w:rsidR="00DC54DC" w:rsidP="005679D7" w:rsidRDefault="00DC54DC" w14:paraId="4F82376A" w14:textId="77777777">
            <w:pPr>
              <w:pStyle w:val="Heading5"/>
              <w:spacing w:before="0"/>
            </w:pPr>
            <w:r w:rsidRPr="6DD23901">
              <w:lastRenderedPageBreak/>
              <w:t>1. Take Jesus to the nations</w:t>
            </w:r>
          </w:p>
        </w:tc>
        <w:tc>
          <w:tcPr>
            <w:tcW w:w="8167" w:type="dxa"/>
            <w:tcMar/>
          </w:tcPr>
          <w:p w:rsidRPr="00292C37" w:rsidR="00DC54DC" w:rsidP="005679D7" w:rsidRDefault="00DC54DC" w14:paraId="5194C9C7" w14:textId="6C899BAF">
            <w:pPr>
              <w:pStyle w:val="ListParagraph"/>
            </w:pPr>
            <w:r w:rsidRPr="00292C37">
              <w:t>The first thing we see is that the Christians in Antioch took Jesus to the nations.</w:t>
            </w:r>
          </w:p>
          <w:p w:rsidRPr="00292C37" w:rsidR="00DC54DC" w:rsidP="005679D7" w:rsidRDefault="00DC54DC" w14:paraId="540DC330" w14:textId="77777777">
            <w:pPr>
              <w:pStyle w:val="ListParagraph"/>
            </w:pPr>
            <w:r w:rsidRPr="00292C37">
              <w:t>The original Christian community in Jerusalem was monocultural — everybody was Jewish. They all dressed the same. They all knew about Moses and Elijah and so on. Most of them spoke Aramaic.</w:t>
            </w:r>
          </w:p>
          <w:p w:rsidRPr="00292C37" w:rsidR="00DC54DC" w:rsidP="005679D7" w:rsidRDefault="00DC54DC" w14:paraId="2F05F7DB" w14:textId="77777777">
            <w:pPr>
              <w:pStyle w:val="ListParagraph"/>
            </w:pPr>
            <w:r w:rsidRPr="00292C37">
              <w:t>It was like a village church.</w:t>
            </w:r>
          </w:p>
          <w:p w:rsidRPr="00292C37" w:rsidR="00DC54DC" w:rsidP="005679D7" w:rsidRDefault="00DC54DC" w14:paraId="5EB1C221" w14:textId="6FFA1B2F">
            <w:pPr>
              <w:pStyle w:val="ListParagraph"/>
            </w:pPr>
            <w:r w:rsidRPr="00292C37">
              <w:t>And when the first believers arrived in Antioch, they only shared the Gospel with other Jews. It was still a village church.</w:t>
            </w:r>
          </w:p>
          <w:p w:rsidRPr="005679D7" w:rsidR="00DC54DC" w:rsidP="005679D7" w:rsidRDefault="00DC54DC" w14:paraId="6B7EE5EE" w14:textId="4B3013CA">
            <w:pPr>
              <w:shd w:val="clear" w:color="auto" w:fill="EBEDF3"/>
            </w:pPr>
            <w:r w:rsidRPr="005679D7">
              <w:t>The Bible teacher, John Stott, once said:</w:t>
            </w:r>
          </w:p>
          <w:p w:rsidRPr="005679D7" w:rsidR="00DC54DC" w:rsidP="005679D7" w:rsidRDefault="00DC54DC" w14:paraId="257AFDAA" w14:textId="465F7C7D">
            <w:pPr>
              <w:shd w:val="clear" w:color="auto" w:fill="EBEDF3"/>
            </w:pPr>
            <w:r w:rsidRPr="005679D7">
              <w:t>I remember some years ago visiting a church incognito. I sat in the back row. I won’t tell you where it was.</w:t>
            </w:r>
          </w:p>
          <w:p w:rsidRPr="005679D7" w:rsidR="00DC54DC" w:rsidP="005679D7" w:rsidRDefault="00DC54DC" w14:paraId="23DE60B9" w14:textId="5F11A26D">
            <w:pPr>
              <w:shd w:val="clear" w:color="auto" w:fill="EBEDF3"/>
            </w:pPr>
            <w:r w:rsidRPr="005679D7">
              <w:t>When we came to the pastoral prayer, it was led by a lay brother, because the pastor was on holiday. So, he prayed that the pastor might have a good holiday. Well, that’s fine. Pastors should have good holidays.</w:t>
            </w:r>
          </w:p>
          <w:p w:rsidRPr="005679D7" w:rsidR="00144786" w:rsidP="005679D7" w:rsidRDefault="00DC54DC" w14:paraId="66484BD9" w14:textId="77777777">
            <w:pPr>
              <w:shd w:val="clear" w:color="auto" w:fill="EBEDF3"/>
            </w:pPr>
            <w:r w:rsidRPr="005679D7">
              <w:t>Second, he prayed for a woman of the church who was about to give birth to a child that she might have a safe delivery, which is fine.</w:t>
            </w:r>
          </w:p>
          <w:p w:rsidRPr="005679D7" w:rsidR="00DC54DC" w:rsidP="005679D7" w:rsidRDefault="00DC54DC" w14:paraId="7C3DAF5A" w14:textId="4CB2B1EF">
            <w:pPr>
              <w:shd w:val="clear" w:color="auto" w:fill="EBEDF3"/>
            </w:pPr>
            <w:r w:rsidRPr="005679D7">
              <w:t xml:space="preserve">Third, he prayed for another person who was sick, and then it was over. That’s all there was. It took twenty seconds. </w:t>
            </w:r>
          </w:p>
          <w:p w:rsidRPr="005679D7" w:rsidR="00DC54DC" w:rsidP="005679D7" w:rsidRDefault="00DC54DC" w14:paraId="08B2897F" w14:textId="0D9DDF61">
            <w:pPr>
              <w:shd w:val="clear" w:color="auto" w:fill="EBEDF3"/>
            </w:pPr>
            <w:r w:rsidRPr="005679D7">
              <w:t>I said to myself, it’s a village church with a village God. They have no interest in the world outside. There was no thinking about the poor, the oppressed, the refugees, the places of violence, and world evangelisation.</w:t>
            </w:r>
          </w:p>
          <w:p w:rsidRPr="00126CD2" w:rsidR="00DC54DC" w:rsidP="005679D7" w:rsidRDefault="00DC54DC" w14:paraId="4451857C" w14:textId="77777777">
            <w:pPr>
              <w:pStyle w:val="ListParagraph"/>
              <w:numPr>
                <w:ilvl w:val="0"/>
                <w:numId w:val="9"/>
              </w:numPr>
            </w:pPr>
            <w:r w:rsidRPr="00126CD2">
              <w:lastRenderedPageBreak/>
              <w:t>It is possible to be a village church in today’s Australia. We can stay within our own familiar people.</w:t>
            </w:r>
          </w:p>
          <w:p w:rsidRPr="00126CD2" w:rsidR="00DC54DC" w:rsidP="005679D7" w:rsidRDefault="00DC54DC" w14:paraId="067AB04E" w14:textId="77777777">
            <w:pPr>
              <w:pStyle w:val="ListParagraph"/>
              <w:numPr>
                <w:ilvl w:val="0"/>
                <w:numId w:val="9"/>
              </w:numPr>
            </w:pPr>
            <w:r w:rsidRPr="00126CD2">
              <w:t xml:space="preserve">The first believers to reach Antioch did that. But then they were joined by Christians from other countries — places like Cyprus and North Africa. </w:t>
            </w:r>
          </w:p>
          <w:p w:rsidRPr="00126CD2" w:rsidR="00DC54DC" w:rsidP="005679D7" w:rsidRDefault="00DC54DC" w14:paraId="2BCA540A" w14:textId="77777777">
            <w:pPr>
              <w:pStyle w:val="ListParagraph"/>
              <w:numPr>
                <w:ilvl w:val="0"/>
                <w:numId w:val="9"/>
              </w:numPr>
            </w:pPr>
            <w:r w:rsidRPr="00126CD2">
              <w:t xml:space="preserve">Luke tells us in the Bible: “When (the believers born </w:t>
            </w:r>
            <w:commentRangeStart w:id="1"/>
            <w:r w:rsidRPr="00126CD2">
              <w:t>in other countries</w:t>
            </w:r>
            <w:commentRangeEnd w:id="1"/>
            <w:r>
              <w:rPr>
                <w:rStyle w:val="CommentReference"/>
              </w:rPr>
              <w:commentReference w:id="1"/>
            </w:r>
            <w:r w:rsidRPr="00126CD2">
              <w:t xml:space="preserve">) came to Antioch, they spoke also to Greeks, telling them the Good News about the Lord Jesus.” </w:t>
            </w:r>
          </w:p>
          <w:p w:rsidRPr="00126CD2" w:rsidR="00DC54DC" w:rsidP="005679D7" w:rsidRDefault="00DC54DC" w14:paraId="0C06C3DA" w14:textId="77777777">
            <w:pPr>
              <w:pStyle w:val="ListParagraph"/>
              <w:numPr>
                <w:ilvl w:val="0"/>
                <w:numId w:val="9"/>
              </w:numPr>
            </w:pPr>
            <w:r w:rsidRPr="00126CD2">
              <w:t xml:space="preserve">The Christians in Antioch broke out of their village mindset. They stepped away from the monocultural community. They talked with Italians. And with people from North Africa. And people from Iran. And with Syrians. They mixed with them. Made friends with them. Helped them. Sat at tables with them. </w:t>
            </w:r>
          </w:p>
          <w:p w:rsidRPr="00126CD2" w:rsidR="00DC54DC" w:rsidP="005679D7" w:rsidRDefault="00DC54DC" w14:paraId="7A9428DB" w14:textId="77777777">
            <w:pPr>
              <w:pStyle w:val="ListParagraph"/>
              <w:numPr>
                <w:ilvl w:val="0"/>
                <w:numId w:val="9"/>
              </w:numPr>
            </w:pPr>
            <w:r w:rsidRPr="00126CD2">
              <w:t>They told them the story of Jesus. They were so Jesus-centred</w:t>
            </w:r>
            <w:del w:author="Julia Hosking" w:date="2024-05-21T22:29:00Z" w:id="2">
              <w:r w:rsidRPr="00126CD2" w:rsidDel="006A1086">
                <w:delText>,</w:delText>
              </w:r>
            </w:del>
            <w:r w:rsidRPr="00126CD2">
              <w:t xml:space="preserve"> that they reached across cultural gaps</w:t>
            </w:r>
            <w:del w:author="Julia Hosking" w:date="2024-05-21T22:29:00Z" w:id="3">
              <w:r w:rsidRPr="00126CD2" w:rsidDel="006A1086">
                <w:delText>,</w:delText>
              </w:r>
            </w:del>
            <w:r w:rsidRPr="00126CD2">
              <w:t xml:space="preserve"> and told people about Jesus.</w:t>
            </w:r>
          </w:p>
          <w:p w:rsidRPr="00126CD2" w:rsidR="00DC54DC" w:rsidP="005679D7" w:rsidRDefault="00DC54DC" w14:paraId="20F04F46" w14:textId="77777777">
            <w:pPr>
              <w:pStyle w:val="ListParagraph"/>
              <w:numPr>
                <w:ilvl w:val="0"/>
                <w:numId w:val="9"/>
              </w:numPr>
            </w:pPr>
            <w:r w:rsidRPr="00126CD2">
              <w:t>This was God’s plan. I want to emphasise that. This was God’s plan. He wanted his people to be so Jesus-centred that they took him into that strange and unfamiliar place.</w:t>
            </w:r>
          </w:p>
          <w:p w:rsidRPr="006A1086" w:rsidR="00DC54DC" w:rsidP="005679D7" w:rsidRDefault="00DC54DC" w14:paraId="3E1DF1B1" w14:textId="77777777">
            <w:pPr>
              <w:pStyle w:val="ListParagraph"/>
              <w:numPr>
                <w:ilvl w:val="0"/>
                <w:numId w:val="9"/>
              </w:numPr>
            </w:pPr>
            <w:r w:rsidRPr="797DCE15">
              <w:t>Before the risen Jesus ascended to Heaven, he said to his disciples: “You will receive power when the Holy Spirit comes on you; and you will be my witnesses in Jerusalem, and in all Judea and Samaria, and to the ends of the Earth” (Acts 1:8, NIV).</w:t>
            </w:r>
          </w:p>
          <w:p w:rsidRPr="006A1086" w:rsidR="00DC54DC" w:rsidP="005679D7" w:rsidRDefault="00DC54DC" w14:paraId="1DCDF529" w14:textId="77777777">
            <w:pPr>
              <w:pStyle w:val="ListParagraph"/>
              <w:numPr>
                <w:ilvl w:val="0"/>
                <w:numId w:val="9"/>
              </w:numPr>
            </w:pPr>
            <w:r w:rsidRPr="797DCE15">
              <w:t>Antioch was the start of the road to the ends of the Earth. It was the entry-point. It was the jumping off point. God was going to do things in Antioch. This was God’s plan.</w:t>
            </w:r>
          </w:p>
          <w:p w:rsidRPr="006A1086" w:rsidR="00DC54DC" w:rsidP="005679D7" w:rsidRDefault="00DC54DC" w14:paraId="0142E1EB" w14:textId="77777777">
            <w:pPr>
              <w:pStyle w:val="ListParagraph"/>
              <w:numPr>
                <w:ilvl w:val="0"/>
                <w:numId w:val="9"/>
              </w:numPr>
            </w:pPr>
            <w:r w:rsidRPr="54B0E8D3">
              <w:t xml:space="preserve">God was at work. </w:t>
            </w:r>
          </w:p>
          <w:p w:rsidRPr="006A1086" w:rsidR="00DC54DC" w:rsidP="005679D7" w:rsidRDefault="00DC54DC" w14:paraId="7DE19470" w14:textId="77777777">
            <w:pPr>
              <w:pStyle w:val="ListParagraph"/>
              <w:numPr>
                <w:ilvl w:val="0"/>
                <w:numId w:val="9"/>
              </w:numPr>
            </w:pPr>
            <w:r w:rsidRPr="797DCE15">
              <w:t>The Bible tells us in Acts 11 verse 21 (NCV): “The Lord was helping the believers.</w:t>
            </w:r>
          </w:p>
          <w:p w:rsidRPr="006A1086" w:rsidR="00DC54DC" w:rsidP="005679D7" w:rsidRDefault="00DC54DC" w14:paraId="52088300" w14:textId="77777777">
            <w:pPr>
              <w:pStyle w:val="ListParagraph"/>
              <w:numPr>
                <w:ilvl w:val="0"/>
                <w:numId w:val="9"/>
              </w:numPr>
            </w:pPr>
            <w:r w:rsidRPr="797DCE15">
              <w:t>The New Living Translation says, “The power of the Lord was with them.</w:t>
            </w:r>
          </w:p>
          <w:p w:rsidRPr="006A1086" w:rsidR="00DC54DC" w:rsidP="005679D7" w:rsidRDefault="00DC54DC" w14:paraId="2B967509" w14:textId="77777777">
            <w:pPr>
              <w:pStyle w:val="ListParagraph"/>
              <w:numPr>
                <w:ilvl w:val="0"/>
                <w:numId w:val="9"/>
              </w:numPr>
            </w:pPr>
            <w:r w:rsidRPr="797DCE15">
              <w:t>The New International Version says: “The Lord’s hand was with them.</w:t>
            </w:r>
          </w:p>
          <w:p w:rsidRPr="006A1086" w:rsidR="00DC54DC" w:rsidP="005679D7" w:rsidRDefault="00DC54DC" w14:paraId="4614B289" w14:textId="77777777">
            <w:pPr>
              <w:pStyle w:val="ListParagraph"/>
              <w:numPr>
                <w:ilvl w:val="0"/>
                <w:numId w:val="9"/>
              </w:numPr>
            </w:pPr>
            <w:r w:rsidRPr="797DCE15">
              <w:t>Well now, here we are in Australia. We are a nation with First Nations peoples, and with people from the ends of the Earth. Some of us follow Jesus, others don’t know him. We live in a modern mission field.</w:t>
            </w:r>
          </w:p>
          <w:p w:rsidRPr="006A1086" w:rsidR="00DC54DC" w:rsidP="005679D7" w:rsidRDefault="00DC54DC" w14:paraId="23120A90" w14:textId="77777777">
            <w:pPr>
              <w:pStyle w:val="ListParagraph"/>
              <w:numPr>
                <w:ilvl w:val="0"/>
                <w:numId w:val="9"/>
              </w:numPr>
            </w:pPr>
            <w:r w:rsidRPr="54B0E8D3">
              <w:lastRenderedPageBreak/>
              <w:t>What do we do? How do we live? As a church, what does God want us to do?</w:t>
            </w:r>
          </w:p>
          <w:p w:rsidRPr="006A1086" w:rsidR="00DC54DC" w:rsidP="005679D7" w:rsidRDefault="00DC54DC" w14:paraId="062BF328" w14:textId="7FB4A0FC">
            <w:pPr>
              <w:pStyle w:val="ListParagraph"/>
              <w:numPr>
                <w:ilvl w:val="0"/>
                <w:numId w:val="9"/>
              </w:numPr>
              <w:rPr/>
            </w:pPr>
            <w:r w:rsidR="00DC54DC">
              <w:rPr/>
              <w:t>He wants us to be so Jesus-centred that we reach out to the nations.</w:t>
            </w:r>
          </w:p>
          <w:p w:rsidRPr="001019DB" w:rsidR="00DC54DC" w:rsidP="005679D7" w:rsidRDefault="00DC54DC" w14:paraId="5F1C0BE3" w14:textId="77777777">
            <w:pPr>
              <w:pStyle w:val="ListParagraph"/>
              <w:numPr>
                <w:ilvl w:val="0"/>
                <w:numId w:val="9"/>
              </w:numPr>
            </w:pPr>
            <w:r w:rsidRPr="001019DB">
              <w:t>This is not the time to be village churches. This is a missionary moment.</w:t>
            </w:r>
          </w:p>
          <w:p w:rsidRPr="001019DB" w:rsidR="00DC54DC" w:rsidP="005679D7" w:rsidRDefault="00DC54DC" w14:paraId="5200F2CF" w14:textId="77777777">
            <w:pPr>
              <w:pStyle w:val="ListParagraph"/>
              <w:numPr>
                <w:ilvl w:val="0"/>
                <w:numId w:val="9"/>
              </w:numPr>
            </w:pPr>
            <w:r w:rsidRPr="001019DB">
              <w:t>That’s the first thing we learn from this story in Acts. Be so Jesus-centred that you go out of the village and into the big city. Be so Jesus-centred that you take him to the nations around you.</w:t>
            </w:r>
          </w:p>
        </w:tc>
      </w:tr>
      <w:tr w:rsidRPr="005103EF" w:rsidR="00CB38C6" w:rsidTr="0F79EC93" w14:paraId="23E3239C" w14:textId="77777777">
        <w:trPr>
          <w:trHeight w:val="50"/>
        </w:trPr>
        <w:tc>
          <w:tcPr>
            <w:tcW w:w="1898" w:type="dxa"/>
            <w:tcMar/>
          </w:tcPr>
          <w:p w:rsidRPr="00905445" w:rsidR="00DC54DC" w:rsidP="00C06F85" w:rsidRDefault="00C06F85" w14:paraId="7B24D047" w14:textId="7D10ADB1">
            <w:pPr>
              <w:pStyle w:val="Heading5"/>
              <w:spacing w:before="0"/>
              <w:rPr>
                <w:szCs w:val="24"/>
              </w:rPr>
            </w:pPr>
            <w:r>
              <w:lastRenderedPageBreak/>
              <w:br/>
            </w:r>
            <w:r w:rsidRPr="00905445" w:rsidR="00DC54DC">
              <w:t>Point 1:</w:t>
            </w:r>
            <w:r>
              <w:br/>
            </w:r>
          </w:p>
        </w:tc>
        <w:tc>
          <w:tcPr>
            <w:tcW w:w="8167" w:type="dxa"/>
            <w:tcMar/>
          </w:tcPr>
          <w:p w:rsidRPr="00905445" w:rsidR="00DC54DC" w:rsidP="001019DB" w:rsidRDefault="00C06F85" w14:paraId="7F817143" w14:textId="6152932A">
            <w:pPr>
              <w:rPr>
                <w:rFonts w:eastAsia="Avenir Next LT Pro" w:cs="Avenir Next LT Pro"/>
                <w:i/>
                <w:iCs/>
                <w:szCs w:val="24"/>
              </w:rPr>
            </w:pPr>
            <w:r>
              <w:rPr>
                <w:rFonts w:eastAsia="Avenir Next LT Pro" w:cs="Avenir Next LT Pro"/>
                <w:i/>
                <w:iCs/>
                <w:szCs w:val="24"/>
              </w:rPr>
              <w:br/>
            </w:r>
            <w:r w:rsidRPr="54B0E8D3" w:rsidR="00DC54DC">
              <w:rPr>
                <w:rFonts w:eastAsia="Avenir Next LT Pro" w:cs="Avenir Next LT Pro"/>
                <w:i/>
                <w:iCs/>
                <w:szCs w:val="24"/>
              </w:rPr>
              <w:t xml:space="preserve">Take Jesus to the nations. </w:t>
            </w:r>
          </w:p>
        </w:tc>
      </w:tr>
      <w:tr w:rsidRPr="0034702A" w:rsidR="00CB38C6" w:rsidTr="0F79EC93" w14:paraId="0D7DAD35" w14:textId="77777777">
        <w:trPr>
          <w:trHeight w:val="50"/>
        </w:trPr>
        <w:tc>
          <w:tcPr>
            <w:tcW w:w="1898" w:type="dxa"/>
            <w:tcMar/>
          </w:tcPr>
          <w:p w:rsidRPr="0034702A" w:rsidR="00DC54DC" w:rsidP="005679D7" w:rsidRDefault="00DC54DC" w14:paraId="5BD9CC58" w14:textId="77777777">
            <w:pPr>
              <w:pStyle w:val="Heading5"/>
              <w:spacing w:before="0"/>
              <w:rPr>
                <w:shd w:val="clear" w:color="auto" w:fill="FFFFCC"/>
              </w:rPr>
            </w:pPr>
            <w:r w:rsidRPr="598EF59A">
              <w:t>2. Share the good news</w:t>
            </w:r>
          </w:p>
        </w:tc>
        <w:tc>
          <w:tcPr>
            <w:tcW w:w="8167" w:type="dxa"/>
            <w:tcMar/>
          </w:tcPr>
          <w:p w:rsidRPr="001019DB" w:rsidR="00DC54DC" w:rsidP="005679D7" w:rsidRDefault="00DC54DC" w14:paraId="4D814068" w14:textId="77777777">
            <w:pPr>
              <w:pStyle w:val="ListParagraph"/>
              <w:numPr>
                <w:ilvl w:val="0"/>
                <w:numId w:val="10"/>
              </w:numPr>
              <w:rPr>
                <w:lang w:eastAsia="en-AU"/>
              </w:rPr>
            </w:pPr>
            <w:r w:rsidRPr="001019DB">
              <w:rPr>
                <w:lang w:eastAsia="en-AU"/>
              </w:rPr>
              <w:t xml:space="preserve">Now, what is the second thing we can learn from what happened in Antioch? The second thing we see is that the believers were so Jesus-centred they could not resist talking about him. They told his story to that big, multicultural pagan city. His name was on their lips. </w:t>
            </w:r>
          </w:p>
          <w:p w:rsidRPr="001019DB" w:rsidR="00DC54DC" w:rsidP="005679D7" w:rsidRDefault="00DC54DC" w14:paraId="7290B9F5" w14:textId="77777777">
            <w:pPr>
              <w:pStyle w:val="ListParagraph"/>
              <w:numPr>
                <w:ilvl w:val="0"/>
                <w:numId w:val="10"/>
              </w:numPr>
              <w:rPr>
                <w:lang w:eastAsia="en-AU"/>
              </w:rPr>
            </w:pPr>
            <w:r w:rsidRPr="001019DB">
              <w:rPr>
                <w:lang w:eastAsia="en-AU"/>
              </w:rPr>
              <w:t>They did not hide him. They talked him up. They did not talk about themselves. They talked about Jesus.</w:t>
            </w:r>
          </w:p>
          <w:p w:rsidRPr="001019DB" w:rsidR="00DC54DC" w:rsidP="005679D7" w:rsidRDefault="00DC54DC" w14:paraId="353AE696" w14:textId="77777777">
            <w:pPr>
              <w:pStyle w:val="ListParagraph"/>
              <w:numPr>
                <w:ilvl w:val="0"/>
                <w:numId w:val="10"/>
              </w:numPr>
              <w:rPr>
                <w:lang w:eastAsia="en-AU"/>
              </w:rPr>
            </w:pPr>
            <w:r w:rsidRPr="001019DB">
              <w:rPr>
                <w:lang w:eastAsia="en-AU"/>
              </w:rPr>
              <w:t xml:space="preserve">The Bible says they went about “telling the good news about the Lord Jesus.” </w:t>
            </w:r>
          </w:p>
          <w:p w:rsidRPr="001019DB" w:rsidR="00DC54DC" w:rsidP="005679D7" w:rsidRDefault="00DC54DC" w14:paraId="2FACE8A0" w14:textId="77777777">
            <w:pPr>
              <w:pStyle w:val="ListParagraph"/>
              <w:numPr>
                <w:ilvl w:val="0"/>
                <w:numId w:val="10"/>
              </w:numPr>
              <w:rPr>
                <w:lang w:eastAsia="en-AU"/>
              </w:rPr>
            </w:pPr>
            <w:r w:rsidRPr="001019DB">
              <w:rPr>
                <w:lang w:eastAsia="en-AU"/>
              </w:rPr>
              <w:t xml:space="preserve">They were saying: “We want to tell you about Jesus from Nazareth. God gave him the Holy Spirit and power. Jesus went everywhere doing good and healing those who were ruled by the devil, because God was with him.” </w:t>
            </w:r>
          </w:p>
          <w:p w:rsidRPr="00292C37" w:rsidR="00DC54DC" w:rsidP="005679D7" w:rsidRDefault="00DC54DC" w14:paraId="17651DB1" w14:textId="77777777">
            <w:pPr>
              <w:pStyle w:val="ListParagraph"/>
              <w:numPr>
                <w:ilvl w:val="0"/>
                <w:numId w:val="10"/>
              </w:numPr>
              <w:rPr>
                <w:lang w:eastAsia="en-AU"/>
              </w:rPr>
            </w:pPr>
            <w:r w:rsidRPr="00292C37">
              <w:rPr>
                <w:lang w:eastAsia="en-AU"/>
              </w:rPr>
              <w:t>They would say, “Jesus got killed. Crucified. But that was God’s plan. Because Jesus died on your behalf, to set you free.”</w:t>
            </w:r>
          </w:p>
          <w:p w:rsidRPr="00292C37" w:rsidR="00DC54DC" w:rsidP="005679D7" w:rsidRDefault="00DC54DC" w14:paraId="1D30C16E" w14:textId="77777777">
            <w:pPr>
              <w:pStyle w:val="ListParagraph"/>
              <w:numPr>
                <w:ilvl w:val="0"/>
                <w:numId w:val="10"/>
              </w:numPr>
              <w:rPr>
                <w:lang w:eastAsia="en-AU"/>
              </w:rPr>
            </w:pPr>
            <w:r w:rsidRPr="00292C37">
              <w:rPr>
                <w:lang w:eastAsia="en-AU"/>
              </w:rPr>
              <w:t>They laid out the good news about Jesus</w:t>
            </w:r>
            <w:ins w:author="Julia Hosking" w:date="2024-05-21T00:39:00Z" w:id="4">
              <w:r w:rsidRPr="00292C37">
                <w:rPr>
                  <w:lang w:eastAsia="en-AU"/>
                </w:rPr>
                <w:t>.</w:t>
              </w:r>
            </w:ins>
          </w:p>
          <w:p w:rsidRPr="00292C37" w:rsidR="00DC54DC" w:rsidP="005679D7" w:rsidRDefault="00DC54DC" w14:paraId="7279604A" w14:textId="77777777">
            <w:pPr>
              <w:pStyle w:val="ListParagraph"/>
              <w:numPr>
                <w:ilvl w:val="0"/>
                <w:numId w:val="10"/>
              </w:numPr>
              <w:rPr>
                <w:lang w:eastAsia="en-AU"/>
              </w:rPr>
            </w:pPr>
            <w:r w:rsidRPr="00292C37">
              <w:rPr>
                <w:lang w:eastAsia="en-AU"/>
              </w:rPr>
              <w:t>And that is what God wants for us. It is what he wants for every church, including every Salvation Army church. Be so Jesus-centred that you tell his story!</w:t>
            </w:r>
          </w:p>
          <w:p w:rsidRPr="001019DB" w:rsidR="00DC54DC" w:rsidP="005679D7" w:rsidRDefault="00DC54DC" w14:paraId="22F3DDEA" w14:textId="2ED8CA4A">
            <w:pPr>
              <w:pStyle w:val="ListParagraph"/>
              <w:numPr>
                <w:ilvl w:val="0"/>
                <w:numId w:val="10"/>
              </w:numPr>
              <w:rPr>
                <w:lang w:eastAsia="en-AU"/>
              </w:rPr>
            </w:pPr>
            <w:r w:rsidRPr="00292C37">
              <w:rPr>
                <w:lang w:eastAsia="en-AU"/>
              </w:rPr>
              <w:t xml:space="preserve">Remember, Jesus said: “You will receive power when the Holy Spirit comes on you; and you will be my witnesses in Jerusalem, </w:t>
            </w:r>
            <w:r w:rsidRPr="00292C37">
              <w:rPr>
                <w:lang w:eastAsia="en-AU"/>
              </w:rPr>
              <w:lastRenderedPageBreak/>
              <w:t>and in all Judea and Samaria, and to the ends of the Earth” (Acts 1:8).</w:t>
            </w:r>
          </w:p>
          <w:p w:rsidRPr="001019DB" w:rsidR="001019DB" w:rsidP="005679D7" w:rsidRDefault="00DC54DC" w14:paraId="39DCBF91" w14:textId="77777777">
            <w:pPr>
              <w:pStyle w:val="Heading5"/>
            </w:pPr>
            <w:r w:rsidRPr="001019DB">
              <w:rPr>
                <w:rFonts w:eastAsia="Avenir Next LT Pro"/>
              </w:rPr>
              <w:t xml:space="preserve">Manger, cross, </w:t>
            </w:r>
            <w:r w:rsidRPr="001019DB">
              <w:t>crown</w:t>
            </w:r>
          </w:p>
          <w:p w:rsidRPr="001019DB" w:rsidR="001019DB" w:rsidP="001019DB" w:rsidRDefault="00DC54DC" w14:paraId="683B23D1" w14:textId="77777777">
            <w:r w:rsidRPr="001019DB">
              <w:t>What story did those first Christians tell? When they told the good news about Jesus, which news did they tell?</w:t>
            </w:r>
          </w:p>
          <w:p w:rsidR="001019DB" w:rsidP="001019DB" w:rsidRDefault="00DC54DC" w14:paraId="02108174" w14:textId="77777777">
            <w:r w:rsidRPr="001019DB">
              <w:t>This is a vital question for us today in Australia. What is the good news about Jesus? Which story about Jesus</w:t>
            </w:r>
            <w:r w:rsidRPr="140919BC">
              <w:t xml:space="preserve"> do we share? How can we tell people about him?</w:t>
            </w:r>
          </w:p>
          <w:p w:rsidR="001019DB" w:rsidP="001019DB" w:rsidRDefault="00DC54DC" w14:paraId="07A64169" w14:textId="77777777">
            <w:r w:rsidRPr="140919BC">
              <w:t>The New York City pastor Tim Keller suggested a great summary of the good news the first Christians told. And this can help us too. He said we can hang it on three words: manger, cross and crown.</w:t>
            </w:r>
          </w:p>
          <w:p w:rsidR="001019DB" w:rsidP="001019DB" w:rsidRDefault="00DC54DC" w14:paraId="7D2C2D15" w14:textId="77777777">
            <w:r w:rsidRPr="140919BC">
              <w:t>This simple story can be told by children</w:t>
            </w:r>
            <w:ins w:author="Julia Hosking" w:date="2024-05-21T00:40:00Z" w:id="5">
              <w:r w:rsidRPr="140919BC">
                <w:t>,</w:t>
              </w:r>
            </w:ins>
            <w:r w:rsidRPr="140919BC">
              <w:t xml:space="preserve"> and it can work for 90-year-olds.</w:t>
            </w:r>
          </w:p>
          <w:p w:rsidR="001019DB" w:rsidP="001019DB" w:rsidRDefault="00DC54DC" w14:paraId="176A7461" w14:textId="77777777">
            <w:r w:rsidRPr="140919BC">
              <w:t>You can add hand gestures for each of the three.</w:t>
            </w:r>
          </w:p>
          <w:p w:rsidRPr="001019DB" w:rsidR="00DC54DC" w:rsidP="001019DB" w:rsidRDefault="00DC54DC" w14:paraId="73E220CF" w14:textId="3EDC26A4">
            <w:r w:rsidRPr="140919BC">
              <w:t>Or you can draw a symbol for each, like this.</w:t>
            </w:r>
          </w:p>
          <w:p w:rsidR="00DC54DC" w:rsidP="00291E78" w:rsidRDefault="00DC54DC" w14:paraId="4D124B06" w14:textId="76A0657B">
            <w:pPr>
              <w:spacing w:line="360" w:lineRule="auto"/>
              <w:rPr>
                <w:rFonts w:eastAsia="Avenir Next LT Pro" w:cs="Avenir Next LT Pro"/>
                <w:szCs w:val="24"/>
              </w:rPr>
            </w:pPr>
            <w:r w:rsidRPr="20C01B42">
              <w:rPr>
                <w:rFonts w:eastAsia="Avenir Next LT Pro" w:cs="Avenir Next LT Pro"/>
                <w:sz w:val="28"/>
                <w:szCs w:val="28"/>
              </w:rPr>
              <w:t xml:space="preserve">           </w:t>
            </w:r>
            <w:r w:rsidRPr="20C01B42">
              <w:rPr>
                <w:rFonts w:eastAsia="Avenir Next LT Pro" w:cs="Avenir Next LT Pro"/>
                <w:szCs w:val="24"/>
              </w:rPr>
              <w:t>So, this is the good news.</w:t>
            </w:r>
          </w:p>
          <w:p w:rsidR="00DC54DC" w:rsidP="00C06F85" w:rsidRDefault="00DC54DC" w14:paraId="51D4F235" w14:textId="5172BDE6">
            <w:pPr>
              <w:pStyle w:val="Heading3"/>
              <w:rPr>
                <w:rFonts w:eastAsia="Avenir Next LT Pro" w:cs="Avenir Next LT Pro"/>
                <w:i/>
                <w:iCs/>
              </w:rPr>
            </w:pPr>
            <w:r w:rsidRPr="20C01B42">
              <w:rPr>
                <w:rFonts w:eastAsia="Avenir Next LT Pro"/>
              </w:rPr>
              <w:t>Manger</w:t>
            </w:r>
            <w:r w:rsidR="00C06F85">
              <w:rPr>
                <w:rFonts w:eastAsia="Avenir Next LT Pro"/>
              </w:rPr>
              <w:br/>
            </w:r>
            <w:r w:rsidR="00C06F85">
              <w:rPr>
                <w:rFonts w:eastAsia="Avenir Next LT Pro"/>
              </w:rPr>
              <w:br/>
            </w:r>
            <w:r w:rsidR="00CB38C6">
              <w:rPr>
                <w:noProof/>
              </w:rPr>
              <w:drawing>
                <wp:inline distT="0" distB="0" distL="0" distR="0" wp14:anchorId="6A7462BB" wp14:editId="158BE892">
                  <wp:extent cx="1128045" cy="856129"/>
                  <wp:effectExtent l="0" t="0" r="2540" b="0"/>
                  <wp:docPr id="1628868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868115" name="Picture 16288681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95274" cy="907152"/>
                          </a:xfrm>
                          <a:prstGeom prst="rect">
                            <a:avLst/>
                          </a:prstGeom>
                        </pic:spPr>
                      </pic:pic>
                    </a:graphicData>
                  </a:graphic>
                </wp:inline>
              </w:drawing>
            </w:r>
            <w:r w:rsidR="00C06F85">
              <w:rPr>
                <w:rFonts w:eastAsia="Avenir Next LT Pro"/>
              </w:rPr>
              <w:br/>
            </w:r>
          </w:p>
          <w:p w:rsidR="00DC54DC" w:rsidP="00291E78" w:rsidRDefault="00DC54DC" w14:paraId="0B09BD80" w14:textId="03A82B73">
            <w:pPr>
              <w:spacing w:line="360" w:lineRule="auto"/>
              <w:rPr>
                <w:rFonts w:eastAsia="Avenir Next LT Pro" w:cs="Avenir Next LT Pro"/>
                <w:szCs w:val="24"/>
              </w:rPr>
            </w:pPr>
            <w:r w:rsidRPr="20C01B42">
              <w:rPr>
                <w:rFonts w:eastAsia="Avenir Next LT Pro" w:cs="Avenir Next LT Pro"/>
                <w:szCs w:val="24"/>
              </w:rPr>
              <w:t>First, there is a manger. That is, a feed box in a stable. When Jesus was born, that’s where his mother laid him.</w:t>
            </w:r>
          </w:p>
          <w:p w:rsidR="00DC54DC" w:rsidP="00291E78" w:rsidRDefault="00DC54DC" w14:paraId="0F83A8AF" w14:textId="75A640B9">
            <w:pPr>
              <w:spacing w:line="360" w:lineRule="auto"/>
              <w:rPr>
                <w:rFonts w:eastAsia="Avenir Next LT Pro" w:cs="Avenir Next LT Pro"/>
                <w:szCs w:val="24"/>
              </w:rPr>
            </w:pPr>
            <w:r w:rsidRPr="20C01B42">
              <w:rPr>
                <w:rFonts w:eastAsia="Avenir Next LT Pro" w:cs="Avenir Next LT Pro"/>
                <w:szCs w:val="24"/>
              </w:rPr>
              <w:t>We believe God humbled himself and came among us in that baby, Jesus. He was born in that messy, ordinary stable. God entered our mess. He is present with us in our ordinary lives.</w:t>
            </w:r>
          </w:p>
          <w:p w:rsidRPr="00903406" w:rsidR="00DC54DC" w:rsidP="00291E78" w:rsidRDefault="00DC54DC" w14:paraId="7B90A552" w14:textId="33387FD5">
            <w:pPr>
              <w:spacing w:line="360" w:lineRule="auto"/>
              <w:rPr>
                <w:rFonts w:eastAsia="Avenir Next LT Pro" w:cs="Avenir Next LT Pro"/>
                <w:szCs w:val="24"/>
              </w:rPr>
            </w:pPr>
            <w:r w:rsidRPr="20C01B42">
              <w:rPr>
                <w:rFonts w:eastAsia="Avenir Next LT Pro" w:cs="Avenir Next LT Pro"/>
                <w:szCs w:val="24"/>
              </w:rPr>
              <w:lastRenderedPageBreak/>
              <w:t>Jesus lived a wonderful life. He was good. He healed sick people. He rescued people who were oppressed by evil. He showed us God’s love.</w:t>
            </w:r>
          </w:p>
          <w:p w:rsidR="00DC54DC" w:rsidP="00C06F85" w:rsidRDefault="00DC54DC" w14:paraId="19DADF38" w14:textId="2CB1C648">
            <w:pPr>
              <w:pStyle w:val="Heading3"/>
              <w:rPr>
                <w:rFonts w:eastAsia="Avenir Next LT Pro" w:cs="Avenir Next LT Pro"/>
              </w:rPr>
            </w:pPr>
            <w:r w:rsidRPr="20C01B42">
              <w:rPr>
                <w:rFonts w:eastAsia="Avenir Next LT Pro"/>
              </w:rPr>
              <w:t>Cross</w:t>
            </w:r>
            <w:r w:rsidR="00C06F85">
              <w:rPr>
                <w:rFonts w:eastAsia="Avenir Next LT Pro"/>
              </w:rPr>
              <w:br/>
            </w:r>
            <w:r w:rsidR="00C06F85">
              <w:rPr>
                <w:rFonts w:eastAsia="Avenir Next LT Pro"/>
              </w:rPr>
              <w:br/>
            </w:r>
            <w:r w:rsidR="00CB38C6">
              <w:rPr>
                <w:noProof/>
              </w:rPr>
              <w:drawing>
                <wp:inline distT="0" distB="0" distL="0" distR="0" wp14:anchorId="02F9B573" wp14:editId="24E8E452">
                  <wp:extent cx="708494" cy="1204957"/>
                  <wp:effectExtent l="0" t="0" r="3175" b="1905"/>
                  <wp:docPr id="1625547003" name="Picture 3" descr="A blue cros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47003" name="Picture 3" descr="A blue cross on a black background&#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28707" cy="1239335"/>
                          </a:xfrm>
                          <a:prstGeom prst="rect">
                            <a:avLst/>
                          </a:prstGeom>
                        </pic:spPr>
                      </pic:pic>
                    </a:graphicData>
                  </a:graphic>
                </wp:inline>
              </w:drawing>
            </w:r>
            <w:r w:rsidR="00C06F85">
              <w:rPr>
                <w:rFonts w:eastAsia="Avenir Next LT Pro"/>
              </w:rPr>
              <w:br/>
            </w:r>
          </w:p>
          <w:p w:rsidR="00DC54DC" w:rsidP="00291E78" w:rsidRDefault="00DC54DC" w14:paraId="58067899" w14:textId="59C3D994">
            <w:pPr>
              <w:spacing w:line="360" w:lineRule="auto"/>
              <w:rPr>
                <w:rFonts w:eastAsia="Avenir Next LT Pro" w:cs="Avenir Next LT Pro"/>
                <w:szCs w:val="24"/>
              </w:rPr>
            </w:pPr>
            <w:r w:rsidRPr="20C01B42">
              <w:rPr>
                <w:rFonts w:eastAsia="Avenir Next LT Pro" w:cs="Avenir Next LT Pro"/>
                <w:szCs w:val="24"/>
              </w:rPr>
              <w:t>Second, the cross. Jesus was executed as a criminal. In the Roman Empire they crucified people on crosses. But Jesus was innocent. How come he died that way?</w:t>
            </w:r>
          </w:p>
          <w:p w:rsidRPr="008B79B2" w:rsidR="00DC54DC" w:rsidP="00291E78" w:rsidRDefault="00DC54DC" w14:paraId="3371F6FA" w14:textId="6273A614">
            <w:pPr>
              <w:spacing w:line="360" w:lineRule="auto"/>
              <w:rPr>
                <w:rFonts w:eastAsia="Avenir Next LT Pro" w:cs="Avenir Next LT Pro"/>
                <w:szCs w:val="24"/>
              </w:rPr>
            </w:pPr>
            <w:r w:rsidRPr="20C01B42">
              <w:rPr>
                <w:rFonts w:eastAsia="Avenir Next LT Pro" w:cs="Avenir Next LT Pro"/>
                <w:szCs w:val="24"/>
              </w:rPr>
              <w:t>He substituted for us. Like a reserve who replaces some player in a game like football. He took our place. He absorbed all the ugliness of our lives. He paid for all the wrong humanity has ever done.</w:t>
            </w:r>
          </w:p>
          <w:p w:rsidR="00DC54DC" w:rsidP="00291E78" w:rsidRDefault="00DC54DC" w14:paraId="010FCCFE" w14:textId="20252DEA">
            <w:pPr>
              <w:spacing w:line="360" w:lineRule="auto"/>
              <w:rPr>
                <w:rFonts w:eastAsia="Avenir Next LT Pro" w:cs="Avenir Next LT Pro"/>
                <w:szCs w:val="24"/>
              </w:rPr>
            </w:pPr>
            <w:r w:rsidRPr="20C01B42">
              <w:rPr>
                <w:rFonts w:eastAsia="Avenir Next LT Pro" w:cs="Avenir Next LT Pro"/>
                <w:szCs w:val="24"/>
              </w:rPr>
              <w:t>He opened a door for us to be friends with God. With no fear. No shame.</w:t>
            </w:r>
          </w:p>
          <w:p w:rsidR="00DC54DC" w:rsidP="00C06F85" w:rsidRDefault="00DC54DC" w14:paraId="356ABEA3" w14:textId="17FBE027">
            <w:pPr>
              <w:pStyle w:val="Heading3"/>
              <w:rPr>
                <w:rFonts w:eastAsia="Avenir Next LT Pro" w:cs="Avenir Next LT Pro"/>
              </w:rPr>
            </w:pPr>
            <w:r w:rsidRPr="20C01B42">
              <w:rPr>
                <w:rFonts w:eastAsia="Avenir Next LT Pro"/>
              </w:rPr>
              <w:t>Crown</w:t>
            </w:r>
            <w:r w:rsidR="008B79B2">
              <w:rPr>
                <w:rFonts w:eastAsia="Avenir Next LT Pro"/>
              </w:rPr>
              <w:br/>
            </w:r>
            <w:r w:rsidR="00C06F85">
              <w:rPr>
                <w:rFonts w:eastAsia="Avenir Next LT Pro" w:cs="Avenir Next LT Pro"/>
              </w:rPr>
              <w:br/>
            </w:r>
            <w:r w:rsidR="00CB38C6">
              <w:rPr>
                <w:rFonts w:eastAsia="Avenir Next LT Pro" w:cs="Avenir Next LT Pro"/>
                <w:noProof/>
              </w:rPr>
              <w:drawing>
                <wp:inline distT="0" distB="0" distL="0" distR="0" wp14:anchorId="33578566" wp14:editId="58AAA0D5">
                  <wp:extent cx="1093862" cy="777703"/>
                  <wp:effectExtent l="0" t="0" r="0" b="0"/>
                  <wp:docPr id="1029461766" name="Picture 4" descr="A blue lin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461766" name="Picture 4" descr="A blue line with a black background&#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83956" cy="841757"/>
                          </a:xfrm>
                          <a:prstGeom prst="rect">
                            <a:avLst/>
                          </a:prstGeom>
                        </pic:spPr>
                      </pic:pic>
                    </a:graphicData>
                  </a:graphic>
                </wp:inline>
              </w:drawing>
            </w:r>
            <w:r w:rsidR="00C06F85">
              <w:rPr>
                <w:rFonts w:eastAsia="Avenir Next LT Pro" w:cs="Avenir Next LT Pro"/>
              </w:rPr>
              <w:br/>
            </w:r>
          </w:p>
          <w:p w:rsidR="00DC54DC" w:rsidP="00291E78" w:rsidRDefault="00DC54DC" w14:paraId="7D92ADC9" w14:textId="0644238D">
            <w:pPr>
              <w:spacing w:line="360" w:lineRule="auto"/>
              <w:rPr>
                <w:rFonts w:eastAsia="Avenir Next LT Pro" w:cs="Avenir Next LT Pro"/>
                <w:sz w:val="28"/>
                <w:szCs w:val="28"/>
              </w:rPr>
            </w:pPr>
            <w:r w:rsidRPr="20C01B42">
              <w:rPr>
                <w:rFonts w:eastAsia="Avenir Next LT Pro" w:cs="Avenir Next LT Pro"/>
                <w:szCs w:val="24"/>
              </w:rPr>
              <w:t>Thirdly, there is the crown. Jesus only stayed dead for three days. And then he rose, alive again. He is alive today.</w:t>
            </w:r>
          </w:p>
          <w:p w:rsidR="00DC54DC" w:rsidP="00291E78" w:rsidRDefault="00DC54DC" w14:paraId="54A9DAF9" w14:textId="6FA61536">
            <w:pPr>
              <w:spacing w:line="360" w:lineRule="auto"/>
              <w:rPr>
                <w:rFonts w:eastAsia="Avenir Next LT Pro" w:cs="Avenir Next LT Pro"/>
                <w:szCs w:val="24"/>
              </w:rPr>
            </w:pPr>
            <w:r w:rsidRPr="797DCE15">
              <w:rPr>
                <w:rFonts w:eastAsia="Avenir Next LT Pro" w:cs="Avenir Next LT Pro"/>
                <w:szCs w:val="24"/>
              </w:rPr>
              <w:t>And Jesus is the King. He can give incredible gifts like forgiveness. And acceptance by God.</w:t>
            </w:r>
          </w:p>
          <w:p w:rsidR="00DC54DC" w:rsidP="00291E78" w:rsidRDefault="00DC54DC" w14:paraId="768D823D" w14:textId="59C48A42">
            <w:pPr>
              <w:spacing w:line="360" w:lineRule="auto"/>
              <w:rPr>
                <w:rFonts w:eastAsia="Avenir Next LT Pro" w:cs="Avenir Next LT Pro"/>
                <w:szCs w:val="24"/>
              </w:rPr>
            </w:pPr>
            <w:r w:rsidRPr="797DCE15">
              <w:rPr>
                <w:rFonts w:eastAsia="Avenir Next LT Pro" w:cs="Avenir Next LT Pro"/>
                <w:szCs w:val="24"/>
              </w:rPr>
              <w:lastRenderedPageBreak/>
              <w:t>Jesus is powerful. He makes people new. He gives them inner strength to be different. He is doing things in our world.</w:t>
            </w:r>
          </w:p>
          <w:p w:rsidRPr="00F357C6" w:rsidR="00DC54DC" w:rsidP="00F357C6" w:rsidRDefault="00DC54DC" w14:paraId="48C399D3" w14:textId="568F5621">
            <w:pPr>
              <w:spacing w:line="360" w:lineRule="auto"/>
              <w:rPr>
                <w:rFonts w:eastAsia="Avenir Next LT Pro" w:cs="Avenir Next LT Pro"/>
                <w:szCs w:val="24"/>
              </w:rPr>
            </w:pPr>
            <w:r w:rsidRPr="797DCE15">
              <w:rPr>
                <w:rFonts w:eastAsia="Avenir Next LT Pro" w:cs="Avenir Next LT Pro"/>
                <w:szCs w:val="24"/>
              </w:rPr>
              <w:t>And</w:t>
            </w:r>
            <w:ins w:author="Julia Hosking" w:date="2024-05-21T00:41:00Z" w:id="6">
              <w:r w:rsidRPr="797DCE15">
                <w:rPr>
                  <w:rFonts w:eastAsia="Avenir Next LT Pro" w:cs="Avenir Next LT Pro"/>
                  <w:szCs w:val="24"/>
                </w:rPr>
                <w:t>,</w:t>
              </w:r>
            </w:ins>
            <w:r w:rsidRPr="797DCE15">
              <w:rPr>
                <w:rFonts w:eastAsia="Avenir Next LT Pro" w:cs="Avenir Next LT Pro"/>
                <w:szCs w:val="24"/>
              </w:rPr>
              <w:t xml:space="preserve"> as the King, Jesus tells us to turn to him, and follow him.</w:t>
            </w:r>
          </w:p>
          <w:p w:rsidRPr="00FF67A2" w:rsidR="00DC54DC" w:rsidP="005679D7" w:rsidRDefault="00DC54DC" w14:paraId="12F1052D" w14:textId="77B68D68">
            <w:pPr>
              <w:pStyle w:val="ListParagraph"/>
              <w:rPr>
                <w:lang w:eastAsia="en-AU"/>
              </w:rPr>
            </w:pPr>
            <w:r w:rsidRPr="54B0E8D3">
              <w:rPr>
                <w:lang w:eastAsia="en-AU"/>
              </w:rPr>
              <w:t>As the Christians in Antioch went around talking about Jesus, something surprising happened.</w:t>
            </w:r>
          </w:p>
          <w:p w:rsidRPr="00C06F85" w:rsidR="00DC54DC" w:rsidP="00C06F85" w:rsidRDefault="00DC54DC" w14:paraId="43605ACD" w14:textId="315BBFED">
            <w:pPr>
              <w:rPr>
                <w:lang w:eastAsia="en-AU"/>
              </w:rPr>
            </w:pPr>
            <w:r w:rsidRPr="54B0E8D3">
              <w:rPr>
                <w:lang w:eastAsia="en-AU"/>
              </w:rPr>
              <w:t xml:space="preserve">The non-Jews of </w:t>
            </w:r>
            <w:r w:rsidRPr="00963BC1">
              <w:rPr>
                <w:lang w:eastAsia="en-AU"/>
              </w:rPr>
              <w:t xml:space="preserve">Antioch kept hearing the words ‘Jesus Christ’. They didn’t know ‘Christ’ was the Greek word for Messiah. They had not heard about the Jewish Messiah. </w:t>
            </w:r>
            <w:r w:rsidRPr="00C06F85">
              <w:rPr>
                <w:lang w:eastAsia="en-AU"/>
              </w:rPr>
              <w:t>Lots of them just assumed Christ was like his second name.</w:t>
            </w:r>
          </w:p>
          <w:p w:rsidRPr="00C06F85" w:rsidR="00DC54DC" w:rsidP="00C06F85" w:rsidRDefault="00DC54DC" w14:paraId="2030288E" w14:textId="61187A2A">
            <w:pPr>
              <w:rPr>
                <w:lang w:eastAsia="en-AU"/>
              </w:rPr>
            </w:pPr>
            <w:r w:rsidRPr="00C06F85">
              <w:rPr>
                <w:lang w:eastAsia="en-AU"/>
              </w:rPr>
              <w:t xml:space="preserve">So, they invented a nickname for the believers. It was sarcastic, probably. It wasn’t a compliment. In Greek, they called them </w:t>
            </w:r>
            <w:r w:rsidRPr="00C06F85">
              <w:rPr>
                <w:lang w:eastAsia="en-AU"/>
                <w:rPrChange w:author="Julia Hosking" w:date="2024-05-21T03:43:00Z" w:id="7">
                  <w:rPr>
                    <w:rFonts w:eastAsia="Avenir Next LT Pro" w:cs="Avenir Next LT Pro"/>
                    <w:color w:val="242424"/>
                    <w:szCs w:val="24"/>
                    <w:lang w:eastAsia="en-AU"/>
                  </w:rPr>
                </w:rPrChange>
              </w:rPr>
              <w:t>Christianoi</w:t>
            </w:r>
            <w:r w:rsidRPr="00C06F85">
              <w:rPr>
                <w:lang w:eastAsia="en-AU"/>
              </w:rPr>
              <w:t xml:space="preserve">. </w:t>
            </w:r>
            <w:r w:rsidRPr="00C06F85">
              <w:rPr>
                <w:lang w:eastAsia="en-AU"/>
                <w:rPrChange w:author="Julia Hosking" w:date="2024-05-21T03:43:00Z" w:id="8">
                  <w:rPr>
                    <w:rFonts w:eastAsia="Avenir Next LT Pro" w:cs="Avenir Next LT Pro"/>
                    <w:color w:val="242424"/>
                    <w:szCs w:val="24"/>
                    <w:lang w:eastAsia="en-AU"/>
                  </w:rPr>
                </w:rPrChange>
              </w:rPr>
              <w:t>Christianoi</w:t>
            </w:r>
            <w:r w:rsidRPr="00C06F85">
              <w:rPr>
                <w:lang w:eastAsia="en-AU"/>
              </w:rPr>
              <w:t>.</w:t>
            </w:r>
          </w:p>
          <w:p w:rsidRPr="00C06F85" w:rsidR="00DC54DC" w:rsidP="00C06F85" w:rsidRDefault="00DC54DC" w14:paraId="31BAF80A" w14:textId="57B7281C">
            <w:pPr>
              <w:rPr>
                <w:lang w:eastAsia="en-AU"/>
              </w:rPr>
            </w:pPr>
            <w:r w:rsidRPr="00C06F85">
              <w:rPr>
                <w:lang w:eastAsia="en-AU"/>
              </w:rPr>
              <w:t>It means Christ-follower. Or Christ-people. And from it we get the word ‘Christian’.</w:t>
            </w:r>
          </w:p>
          <w:p w:rsidRPr="00963BC1" w:rsidR="00DC54DC" w:rsidP="00C06F85" w:rsidRDefault="00DC54DC" w14:paraId="6CCA687A" w14:textId="288A943D">
            <w:pPr>
              <w:rPr>
                <w:lang w:eastAsia="en-AU"/>
              </w:rPr>
            </w:pPr>
            <w:r w:rsidRPr="00C06F85">
              <w:rPr>
                <w:lang w:eastAsia="en-AU"/>
              </w:rPr>
              <w:t>Those believers shared about</w:t>
            </w:r>
            <w:r w:rsidRPr="00963BC1">
              <w:rPr>
                <w:lang w:eastAsia="en-AU"/>
              </w:rPr>
              <w:t xml:space="preserve"> Jesus so much that people called them Christ-followers.</w:t>
            </w:r>
          </w:p>
          <w:p w:rsidRPr="00963BC1" w:rsidR="00DC54DC" w:rsidP="005679D7" w:rsidRDefault="00DC54DC" w14:paraId="2C171026" w14:textId="77777777">
            <w:pPr>
              <w:pStyle w:val="ListParagraph"/>
              <w:numPr>
                <w:ilvl w:val="0"/>
                <w:numId w:val="12"/>
              </w:numPr>
              <w:rPr>
                <w:lang w:eastAsia="en-AU"/>
              </w:rPr>
            </w:pPr>
            <w:r w:rsidRPr="00963BC1">
              <w:rPr>
                <w:lang w:eastAsia="en-AU"/>
              </w:rPr>
              <w:t>Imagine if we shared the good news about Jesus so much that people said, “He is a Jesus-follower” or, “She is a Jesus-follower.”</w:t>
            </w:r>
          </w:p>
          <w:p w:rsidRPr="00963BC1" w:rsidR="00DC54DC" w:rsidP="005679D7" w:rsidRDefault="00DC54DC" w14:paraId="0BD35700" w14:textId="77777777">
            <w:pPr>
              <w:pStyle w:val="ListParagraph"/>
              <w:numPr>
                <w:ilvl w:val="0"/>
                <w:numId w:val="12"/>
              </w:numPr>
              <w:rPr>
                <w:lang w:eastAsia="en-AU"/>
              </w:rPr>
            </w:pPr>
            <w:r w:rsidRPr="00963BC1">
              <w:rPr>
                <w:lang w:eastAsia="en-AU"/>
              </w:rPr>
              <w:t>Wouldn’t it be good if our church shared the Gospel so clearly that people said, “They are Jesus-people"?</w:t>
            </w:r>
          </w:p>
          <w:p w:rsidRPr="00FF67A2" w:rsidR="00DC54DC" w:rsidP="005679D7" w:rsidRDefault="00DC54DC" w14:paraId="45BD62A2" w14:textId="6765A85F">
            <w:pPr>
              <w:pStyle w:val="ListParagraph"/>
              <w:numPr>
                <w:ilvl w:val="0"/>
                <w:numId w:val="12"/>
              </w:numPr>
              <w:rPr>
                <w:lang w:eastAsia="en-AU"/>
              </w:rPr>
            </w:pPr>
            <w:r w:rsidRPr="00963BC1">
              <w:rPr>
                <w:lang w:eastAsia="en-AU"/>
              </w:rPr>
              <w:t>So that’s the second thing</w:t>
            </w:r>
            <w:r w:rsidRPr="797DCE15">
              <w:rPr>
                <w:lang w:eastAsia="en-AU"/>
              </w:rPr>
              <w:t xml:space="preserve"> we learn. Be so Jesus-centred that you tell others about him.</w:t>
            </w:r>
          </w:p>
        </w:tc>
      </w:tr>
      <w:tr w:rsidRPr="0034702A" w:rsidR="00CB38C6" w:rsidTr="0F79EC93" w14:paraId="2427F7BB" w14:textId="77777777">
        <w:trPr>
          <w:trHeight w:val="50"/>
        </w:trPr>
        <w:tc>
          <w:tcPr>
            <w:tcW w:w="1898" w:type="dxa"/>
            <w:tcMar/>
          </w:tcPr>
          <w:p w:rsidRPr="00C06F85" w:rsidR="00DC54DC" w:rsidP="00C06F85" w:rsidRDefault="00C06F85" w14:paraId="2DB6C490" w14:textId="5E4F7E64">
            <w:pPr>
              <w:pStyle w:val="Heading5"/>
              <w:spacing w:before="0"/>
            </w:pPr>
            <w:r>
              <w:lastRenderedPageBreak/>
              <w:br/>
            </w:r>
            <w:r w:rsidRPr="00905445" w:rsidR="00DC54DC">
              <w:t xml:space="preserve">Point 2: </w:t>
            </w:r>
            <w:r>
              <w:br/>
            </w:r>
          </w:p>
        </w:tc>
        <w:tc>
          <w:tcPr>
            <w:tcW w:w="8167" w:type="dxa"/>
            <w:tcMar/>
          </w:tcPr>
          <w:p w:rsidRPr="00EC2705" w:rsidR="00DC54DC" w:rsidP="00C06F85" w:rsidRDefault="00C06F85" w14:paraId="1D42BBB6" w14:textId="2883AB4D">
            <w:pPr>
              <w:shd w:val="clear" w:color="auto" w:fill="FFFFFF" w:themeFill="background1"/>
              <w:spacing w:line="300" w:lineRule="auto"/>
              <w:textAlignment w:val="baseline"/>
              <w:rPr>
                <w:rFonts w:eastAsia="Times New Roman" w:cs="Calibri"/>
                <w:color w:val="242424"/>
                <w:szCs w:val="24"/>
                <w:lang w:eastAsia="en-AU"/>
              </w:rPr>
            </w:pPr>
            <w:r>
              <w:rPr>
                <w:i/>
                <w:iCs/>
                <w:szCs w:val="24"/>
              </w:rPr>
              <w:br/>
            </w:r>
            <w:r w:rsidRPr="07FF5688" w:rsidR="00DC54DC">
              <w:rPr>
                <w:i/>
                <w:iCs/>
                <w:szCs w:val="24"/>
              </w:rPr>
              <w:t>Tell the good news.</w:t>
            </w:r>
          </w:p>
        </w:tc>
      </w:tr>
      <w:tr w:rsidRPr="0034702A" w:rsidR="00CB38C6" w:rsidTr="0F79EC93" w14:paraId="63B8D956" w14:textId="77777777">
        <w:trPr>
          <w:trHeight w:val="50"/>
        </w:trPr>
        <w:tc>
          <w:tcPr>
            <w:tcW w:w="1898" w:type="dxa"/>
            <w:tcMar/>
          </w:tcPr>
          <w:p w:rsidRPr="0034702A" w:rsidR="00DC54DC" w:rsidP="005679D7" w:rsidRDefault="00DC54DC" w14:paraId="2C5786C5" w14:textId="77777777">
            <w:pPr>
              <w:pStyle w:val="Heading5"/>
              <w:spacing w:before="0"/>
              <w:rPr>
                <w:shd w:val="clear" w:color="auto" w:fill="FFFFCC"/>
              </w:rPr>
            </w:pPr>
            <w:r w:rsidRPr="598EF59A">
              <w:t>3. Stay true to Jesus</w:t>
            </w:r>
          </w:p>
        </w:tc>
        <w:tc>
          <w:tcPr>
            <w:tcW w:w="8167" w:type="dxa"/>
            <w:tcMar/>
          </w:tcPr>
          <w:p w:rsidRPr="00C06F85" w:rsidR="00DC54DC" w:rsidP="005679D7" w:rsidRDefault="00DC54DC" w14:paraId="34D9F222" w14:textId="77777777">
            <w:pPr>
              <w:pStyle w:val="ListParagraph"/>
              <w:rPr>
                <w:bdr w:val="none" w:color="auto" w:sz="0" w:space="0" w:frame="1"/>
                <w:lang w:eastAsia="en-AU"/>
              </w:rPr>
            </w:pPr>
            <w:r w:rsidRPr="00C06F85">
              <w:rPr>
                <w:bdr w:val="none" w:color="auto" w:sz="0" w:space="0" w:frame="1"/>
                <w:lang w:eastAsia="en-AU"/>
              </w:rPr>
              <w:t>What is the third thing we can learn from God’s Word here? What is the third thing this story from the book of Acts teaches us? What did those early believers in Antioch model for us in Australia today?</w:t>
            </w:r>
          </w:p>
          <w:p w:rsidRPr="00C06F85" w:rsidR="00DC54DC" w:rsidP="005679D7" w:rsidRDefault="00DC54DC" w14:paraId="282ACF88" w14:textId="77777777">
            <w:pPr>
              <w:pStyle w:val="ListParagraph"/>
              <w:rPr>
                <w:bdr w:val="none" w:color="auto" w:sz="0" w:space="0" w:frame="1"/>
                <w:lang w:eastAsia="en-AU"/>
              </w:rPr>
            </w:pPr>
            <w:r w:rsidRPr="00C06F85">
              <w:rPr>
                <w:bdr w:val="none" w:color="auto" w:sz="0" w:space="0" w:frame="1"/>
                <w:lang w:eastAsia="en-AU"/>
              </w:rPr>
              <w:t xml:space="preserve">We see that they stayed true to Jesus. </w:t>
            </w:r>
          </w:p>
          <w:p w:rsidRPr="00C06F85" w:rsidR="00DC54DC" w:rsidP="005679D7" w:rsidRDefault="00DC54DC" w14:paraId="0D684B55" w14:textId="77777777">
            <w:pPr>
              <w:pStyle w:val="ListParagraph"/>
              <w:rPr>
                <w:bdr w:val="none" w:color="auto" w:sz="0" w:space="0" w:frame="1"/>
                <w:lang w:eastAsia="en-AU"/>
              </w:rPr>
            </w:pPr>
            <w:r w:rsidRPr="00C06F85">
              <w:rPr>
                <w:bdr w:val="none" w:color="auto" w:sz="0" w:space="0" w:frame="1"/>
                <w:lang w:eastAsia="en-AU"/>
              </w:rPr>
              <w:lastRenderedPageBreak/>
              <w:t>That’s how those few believers in Antioch lived.</w:t>
            </w:r>
          </w:p>
          <w:p w:rsidRPr="00C06F85" w:rsidR="00DC54DC" w:rsidP="005679D7" w:rsidRDefault="00DC54DC" w14:paraId="751EB4D2" w14:textId="77777777">
            <w:pPr>
              <w:pStyle w:val="ListParagraph"/>
              <w:rPr>
                <w:bdr w:val="none" w:color="auto" w:sz="0" w:space="0" w:frame="1"/>
                <w:lang w:eastAsia="en-AU"/>
              </w:rPr>
            </w:pPr>
            <w:r w:rsidRPr="00C06F85">
              <w:rPr>
                <w:bdr w:val="none" w:color="auto" w:sz="0" w:space="0" w:frame="1"/>
                <w:lang w:eastAsia="en-AU"/>
              </w:rPr>
              <w:t>They believed that faith in Jesus was life changing.</w:t>
            </w:r>
          </w:p>
          <w:p w:rsidRPr="00292C37" w:rsidR="00DC54DC" w:rsidP="005679D7" w:rsidRDefault="00DC54DC" w14:paraId="360BDE4A" w14:textId="77777777">
            <w:pPr>
              <w:pStyle w:val="ListParagraph"/>
              <w:rPr>
                <w:bdr w:val="none" w:color="auto" w:sz="0" w:space="0" w:frame="1"/>
                <w:lang w:eastAsia="en-AU"/>
              </w:rPr>
            </w:pPr>
            <w:r w:rsidRPr="00292C37">
              <w:rPr>
                <w:bdr w:val="none" w:color="auto" w:sz="0" w:space="0" w:frame="1"/>
                <w:lang w:eastAsia="en-AU"/>
              </w:rPr>
              <w:t>When they came to faith, they came to faith in the Lord Jesus Christ. They turned to Jesus. They looked to Jesus. They started to follow Jesus.</w:t>
            </w:r>
          </w:p>
          <w:p w:rsidRPr="00292C37" w:rsidR="00DC54DC" w:rsidP="005679D7" w:rsidRDefault="00DC54DC" w14:paraId="005B9C6C" w14:textId="77777777">
            <w:pPr>
              <w:pStyle w:val="ListParagraph"/>
              <w:rPr>
                <w:bdr w:val="none" w:color="auto" w:sz="0" w:space="0" w:frame="1"/>
                <w:lang w:eastAsia="en-AU"/>
              </w:rPr>
            </w:pPr>
            <w:r w:rsidRPr="00292C37">
              <w:rPr>
                <w:bdr w:val="none" w:color="auto" w:sz="0" w:space="0" w:frame="1"/>
                <w:lang w:eastAsia="en-AU"/>
              </w:rPr>
              <w:t xml:space="preserve">The Christians in Antioch had a Jesus-centred faith. </w:t>
            </w:r>
          </w:p>
          <w:p w:rsidRPr="00292C37" w:rsidR="00DC54DC" w:rsidP="005679D7" w:rsidRDefault="00DC54DC" w14:paraId="558C7F0D" w14:textId="77777777">
            <w:pPr>
              <w:pStyle w:val="ListParagraph"/>
              <w:rPr>
                <w:bdr w:val="none" w:color="auto" w:sz="0" w:space="0" w:frame="1"/>
                <w:lang w:eastAsia="en-AU"/>
              </w:rPr>
            </w:pPr>
            <w:r w:rsidRPr="00292C37">
              <w:rPr>
                <w:bdr w:val="none" w:color="auto" w:sz="0" w:space="0" w:frame="1"/>
                <w:lang w:eastAsia="en-AU"/>
              </w:rPr>
              <w:t>Luke tells us in verse 21 (NCV): “The Lord was helping the believers, and a large group of people believed and turned to the Lord.” When Luke says ‘the Lord’ he means Jesus Christ the Lord. “A large group of people believed and turned to the Lord.”</w:t>
            </w:r>
          </w:p>
          <w:p w:rsidRPr="00292C37" w:rsidR="00DC54DC" w:rsidP="005679D7" w:rsidRDefault="00DC54DC" w14:paraId="09F2E8D3" w14:textId="77777777">
            <w:pPr>
              <w:pStyle w:val="ListParagraph"/>
              <w:rPr>
                <w:bdr w:val="none" w:color="auto" w:sz="0" w:space="0" w:frame="1"/>
                <w:lang w:eastAsia="en-AU"/>
              </w:rPr>
            </w:pPr>
            <w:r w:rsidRPr="00292C37">
              <w:rPr>
                <w:bdr w:val="none" w:color="auto" w:sz="0" w:space="0" w:frame="1"/>
                <w:lang w:eastAsia="en-AU"/>
              </w:rPr>
              <w:t>They turned from their gods, from their old way of life, from their old way of thinking, and they centred their lives around the Lord Jesus Christ. That is where the hope for humanity is — in Jesus Christ the Lord.</w:t>
            </w:r>
          </w:p>
          <w:p w:rsidRPr="00292C37" w:rsidR="00DC54DC" w:rsidP="005679D7" w:rsidRDefault="00DC54DC" w14:paraId="46DA9303" w14:textId="77777777">
            <w:pPr>
              <w:pStyle w:val="ListParagraph"/>
              <w:rPr>
                <w:bdr w:val="none" w:color="auto" w:sz="0" w:space="0" w:frame="1"/>
                <w:lang w:eastAsia="en-AU"/>
              </w:rPr>
            </w:pPr>
            <w:r w:rsidRPr="00292C37">
              <w:rPr>
                <w:bdr w:val="none" w:color="auto" w:sz="0" w:space="0" w:frame="1"/>
                <w:lang w:eastAsia="en-AU"/>
              </w:rPr>
              <w:t>Now we want to bring people to that same Jesus-centred faith.</w:t>
            </w:r>
          </w:p>
          <w:p w:rsidRPr="00292C37" w:rsidR="00DC54DC" w:rsidP="005679D7" w:rsidRDefault="00DC54DC" w14:paraId="4A46A1F2" w14:textId="77777777">
            <w:pPr>
              <w:pStyle w:val="ListParagraph"/>
              <w:rPr>
                <w:bdr w:val="none" w:color="auto" w:sz="0" w:space="0" w:frame="1"/>
                <w:lang w:eastAsia="en-AU"/>
              </w:rPr>
            </w:pPr>
            <w:r w:rsidRPr="00292C37">
              <w:rPr>
                <w:bdr w:val="none" w:color="auto" w:sz="0" w:space="0" w:frame="1"/>
                <w:lang w:eastAsia="en-AU"/>
              </w:rPr>
              <w:t>It is good and right that people should be welcomed to our church long before they meet Jesus. It is good if people volunteer to serve with us. It is good that people become friends. But let’s not invite people to the table, and then fail to serve the meal. Jesus is the Bread of Life. We want them to turn to him and trust in him.</w:t>
            </w:r>
          </w:p>
          <w:p w:rsidRPr="00C06F85" w:rsidR="00DC54DC" w:rsidP="005679D7" w:rsidRDefault="00DC54DC" w14:paraId="5CBD42FB" w14:textId="102A9B10">
            <w:pPr>
              <w:pStyle w:val="ListParagraph"/>
              <w:rPr>
                <w:bdr w:val="none" w:color="auto" w:sz="0" w:space="0" w:frame="1"/>
                <w:lang w:eastAsia="en-AU"/>
              </w:rPr>
            </w:pPr>
            <w:r w:rsidRPr="00292C37">
              <w:rPr>
                <w:bdr w:val="none" w:color="auto" w:sz="0" w:space="0" w:frame="1"/>
                <w:lang w:eastAsia="en-AU"/>
              </w:rPr>
              <w:t>There is no substitute for trust in Jesus.</w:t>
            </w:r>
            <w:r w:rsidR="00C64CED">
              <w:rPr>
                <w:bdr w:val="none" w:color="auto" w:sz="0" w:space="0" w:frame="1"/>
                <w:lang w:eastAsia="en-AU"/>
              </w:rPr>
              <w:br/>
            </w:r>
          </w:p>
          <w:p w:rsidRPr="00C64CED" w:rsidR="00DC54DC" w:rsidP="00C64CED" w:rsidRDefault="00DC54DC" w14:paraId="44680D72" w14:textId="508F8C6E">
            <w:pPr>
              <w:shd w:val="clear" w:color="auto" w:fill="EBEDF3"/>
            </w:pPr>
            <w:r w:rsidRPr="00C64CED">
              <w:t>Let me tell you about one family who came to Australia. Fatemeh is not her real name, but let’s say the wife’s name is Fatemeh. She and her husband and two children left Iran, and eventually paid to go via a boat to Christmas Island. There they applied for asylum.</w:t>
            </w:r>
          </w:p>
          <w:p w:rsidRPr="00C64CED" w:rsidR="00DC54DC" w:rsidP="00C64CED" w:rsidRDefault="00DC54DC" w14:paraId="1E1DD56C" w14:textId="0C4389B9">
            <w:pPr>
              <w:shd w:val="clear" w:color="auto" w:fill="EBEDF3"/>
            </w:pPr>
            <w:r w:rsidRPr="00C64CED">
              <w:t>They were Muslims, but on Christmas Island, a Christian man told them about Jesus. They moved to a camp in Adelaide. For one year in that camp, they attended a small group where a man taught about Jesus. Eventually after 12 months, Fatemeh put her trust in Jesus. She became Jesus-centred. So did her husband. They put their faith in him.</w:t>
            </w:r>
          </w:p>
          <w:p w:rsidRPr="00C64CED" w:rsidR="00DC54DC" w:rsidP="00C64CED" w:rsidRDefault="00DC54DC" w14:paraId="79914462" w14:textId="77777777">
            <w:pPr>
              <w:shd w:val="clear" w:color="auto" w:fill="EBEDF3"/>
            </w:pPr>
            <w:r w:rsidRPr="00C64CED">
              <w:lastRenderedPageBreak/>
              <w:t>After being released from the camp on bridging visas, they moved to another city where they joined a Salvation Army corps. For 10 years they prayed for permission to stay in Australia.</w:t>
            </w:r>
          </w:p>
          <w:p w:rsidRPr="00C64CED" w:rsidR="00DC54DC" w:rsidP="00C64CED" w:rsidRDefault="00DC54DC" w14:paraId="7B23CDDC" w14:textId="2CC6503F">
            <w:pPr>
              <w:shd w:val="clear" w:color="auto" w:fill="EBEDF3"/>
            </w:pPr>
            <w:r w:rsidRPr="00C64CED">
              <w:t>Back in Iran, things got worse. Fatemeh’s sister was there, and she was having a very hard time. Fatemeh often told her about Jesus. One day, the sister was deeply unhappy. Iran was in turmoil. Fatemeh took out her Bible and read to her sister: “Then Jesus said, ‘Come to me, all of you who are weary and carry heavy burdens, and I will give you rest’” (Matthew 11:28, NLT). Her sister decided to put her trust in the Lord Jesus Christ. She became Jesus-centred. He turned her life around. He gave her hope.</w:t>
            </w:r>
          </w:p>
          <w:p w:rsidRPr="00C64CED" w:rsidR="00DC54DC" w:rsidP="00C64CED" w:rsidRDefault="00DC54DC" w14:paraId="5DD8CC7E" w14:textId="2742C3B4">
            <w:pPr>
              <w:shd w:val="clear" w:color="auto" w:fill="EBEDF3"/>
            </w:pPr>
            <w:r w:rsidRPr="00C64CED">
              <w:t>In Iran it is illegal to tell people about Jesus, but the sister started to tell her friends about the one she had found. So far, she has led as many as 10 friends to Jesus.</w:t>
            </w:r>
          </w:p>
          <w:p w:rsidRPr="00C64CED" w:rsidR="00DC54DC" w:rsidP="00C64CED" w:rsidRDefault="00DC54DC" w14:paraId="6129F6DB" w14:textId="77777777">
            <w:pPr>
              <w:shd w:val="clear" w:color="auto" w:fill="EBEDF3"/>
            </w:pPr>
            <w:r w:rsidRPr="00C64CED">
              <w:t xml:space="preserve">That is how God wants us to live. He wants us to have a Jesus-centred faith. He wants us to believe that Jesus will make all the difference. </w:t>
            </w:r>
          </w:p>
          <w:p w:rsidRPr="00292C37" w:rsidR="00DC54DC" w:rsidP="005679D7" w:rsidRDefault="00DC54DC" w14:paraId="13B33C8E" w14:textId="77777777">
            <w:pPr>
              <w:pStyle w:val="ListParagraph"/>
              <w:rPr>
                <w:bdr w:val="none" w:color="auto" w:sz="0" w:space="0" w:frame="1"/>
                <w:lang w:eastAsia="en-AU"/>
              </w:rPr>
            </w:pPr>
            <w:r w:rsidRPr="00292C37">
              <w:rPr>
                <w:bdr w:val="none" w:color="auto" w:sz="0" w:space="0" w:frame="1"/>
                <w:lang w:eastAsia="en-AU"/>
              </w:rPr>
              <w:t>And I will tell you something else. The church in Jerusalem heard what had happened in Antioch. After several years, they sent a man named Barnabas to help the believers in Antioch. The Bible says, “When he arrived and saw what the grace of God had done, he was glad and encouraged them all to remain true to the Lord with all their hearts” (Acts 11:23, NIV).</w:t>
            </w:r>
          </w:p>
          <w:p w:rsidRPr="00292C37" w:rsidR="00DC54DC" w:rsidP="005679D7" w:rsidRDefault="00DC54DC" w14:paraId="5E26BE38" w14:textId="77777777">
            <w:pPr>
              <w:pStyle w:val="ListParagraph"/>
              <w:rPr>
                <w:bdr w:val="none" w:color="auto" w:sz="0" w:space="0" w:frame="1"/>
                <w:lang w:eastAsia="en-AU"/>
              </w:rPr>
            </w:pPr>
            <w:r w:rsidRPr="00292C37">
              <w:rPr>
                <w:bdr w:val="none" w:color="auto" w:sz="0" w:space="0" w:frame="1"/>
                <w:lang w:eastAsia="en-AU"/>
              </w:rPr>
              <w:t>Other translations say: “Be faithful and true to the Lord with all their hearts” (GNT).</w:t>
            </w:r>
          </w:p>
          <w:p w:rsidRPr="00292C37" w:rsidR="00DC54DC" w:rsidP="005679D7" w:rsidRDefault="00DC54DC" w14:paraId="0F5C51C0" w14:textId="77777777">
            <w:pPr>
              <w:pStyle w:val="ListParagraph"/>
              <w:rPr>
                <w:rFonts w:cs="Segoe UI"/>
                <w:lang w:eastAsia="en-AU"/>
              </w:rPr>
            </w:pPr>
            <w:r w:rsidRPr="00292C37">
              <w:rPr>
                <w:bdr w:val="none" w:color="auto" w:sz="0" w:space="0" w:frame="1"/>
                <w:lang w:eastAsia="en-AU"/>
              </w:rPr>
              <w:t xml:space="preserve">How do we live in a nation like ours today? We need to stay true to the Lord with all our hearts. We need Jesus-centred outreach and a Jesus-centred faith. </w:t>
            </w:r>
          </w:p>
        </w:tc>
      </w:tr>
      <w:tr w:rsidRPr="0034702A" w:rsidR="00CB38C6" w:rsidTr="0F79EC93" w14:paraId="46246937" w14:textId="77777777">
        <w:trPr>
          <w:trHeight w:val="50"/>
        </w:trPr>
        <w:tc>
          <w:tcPr>
            <w:tcW w:w="1898" w:type="dxa"/>
            <w:tcMar/>
          </w:tcPr>
          <w:p w:rsidRPr="00C64CED" w:rsidR="00DC54DC" w:rsidP="00C64CED" w:rsidRDefault="00C64CED" w14:paraId="7F2F27DB" w14:textId="646D79F6">
            <w:pPr>
              <w:pStyle w:val="Heading5"/>
              <w:spacing w:before="0"/>
            </w:pPr>
            <w:r>
              <w:lastRenderedPageBreak/>
              <w:br/>
            </w:r>
            <w:r w:rsidRPr="00905445" w:rsidR="00DC54DC">
              <w:t xml:space="preserve">Point </w:t>
            </w:r>
            <w:r w:rsidR="00DC54DC">
              <w:t>3</w:t>
            </w:r>
            <w:r w:rsidRPr="00905445" w:rsidR="00DC54DC">
              <w:t>:</w:t>
            </w:r>
            <w:r>
              <w:br/>
            </w:r>
          </w:p>
        </w:tc>
        <w:tc>
          <w:tcPr>
            <w:tcW w:w="8167" w:type="dxa"/>
            <w:tcMar/>
          </w:tcPr>
          <w:p w:rsidRPr="00492B34" w:rsidR="00DC54DC" w:rsidP="00C64CED" w:rsidRDefault="00C64CED" w14:paraId="0952BCDF" w14:textId="56ECCC46">
            <w:pPr>
              <w:rPr>
                <w:i/>
                <w:iCs/>
                <w:lang w:eastAsia="en-AU"/>
              </w:rPr>
            </w:pPr>
            <w:r>
              <w:br/>
            </w:r>
            <w:r w:rsidRPr="00492B34" w:rsidR="00DC54DC">
              <w:rPr>
                <w:i/>
                <w:iCs/>
              </w:rPr>
              <w:t>Trust in Jesus.</w:t>
            </w:r>
          </w:p>
        </w:tc>
      </w:tr>
      <w:tr w:rsidRPr="005103EF" w:rsidR="00CB38C6" w:rsidTr="0F79EC93" w14:paraId="547FD068" w14:textId="77777777">
        <w:trPr>
          <w:trHeight w:val="50"/>
        </w:trPr>
        <w:tc>
          <w:tcPr>
            <w:tcW w:w="1898" w:type="dxa"/>
            <w:tcMar/>
          </w:tcPr>
          <w:p w:rsidRPr="00FF05BE" w:rsidR="00DC54DC" w:rsidP="005679D7" w:rsidRDefault="00DC54DC" w14:paraId="7DE53147" w14:textId="77777777">
            <w:pPr>
              <w:pStyle w:val="Heading5"/>
              <w:spacing w:before="0"/>
            </w:pPr>
            <w:r w:rsidRPr="00FF05BE">
              <w:t>Conclusion</w:t>
            </w:r>
          </w:p>
          <w:p w:rsidRPr="00FF05BE" w:rsidR="00DC54DC" w:rsidP="00291E78" w:rsidRDefault="00DC54DC" w14:paraId="5CA069E0" w14:textId="77777777">
            <w:pPr>
              <w:spacing w:line="300" w:lineRule="auto"/>
              <w:rPr>
                <w:rFonts w:cs="Arial"/>
                <w:b/>
                <w:color w:val="223279"/>
                <w:szCs w:val="24"/>
                <w:shd w:val="clear" w:color="auto" w:fill="FFFFCC"/>
              </w:rPr>
            </w:pPr>
          </w:p>
        </w:tc>
        <w:tc>
          <w:tcPr>
            <w:tcW w:w="8167" w:type="dxa"/>
            <w:tcMar/>
          </w:tcPr>
          <w:p w:rsidRPr="00C64CED" w:rsidR="00DC54DC" w:rsidP="00C64CED" w:rsidRDefault="00DC54DC" w14:paraId="110AA499" w14:textId="243B8EA2">
            <w:pPr>
              <w:shd w:val="clear" w:color="auto" w:fill="EBEDF3"/>
            </w:pPr>
            <w:r w:rsidRPr="00C64CED">
              <w:t xml:space="preserve">Around the year 2000, The Salvation Army’s International Headquarters in London was needing a rebuild. Long before, William Booth had bought a billiards hall, and converted it. The site now was a prime </w:t>
            </w:r>
            <w:r w:rsidRPr="00C64CED">
              <w:lastRenderedPageBreak/>
              <w:t>location in the City of London. International Headquarters stood on that site.</w:t>
            </w:r>
          </w:p>
          <w:p w:rsidRPr="00C64CED" w:rsidR="00DC54DC" w:rsidP="00C64CED" w:rsidRDefault="00DC54DC" w14:paraId="5A71E551" w14:textId="09A74935">
            <w:pPr>
              <w:shd w:val="clear" w:color="auto" w:fill="EBEDF3"/>
            </w:pPr>
            <w:r w:rsidRPr="00C64CED">
              <w:t xml:space="preserve">The leaders came up with an ingenious solution. They leased out half the site for 150 years, and with the money were able to construct a new building at no cost to the Army. The architects designed a beautiful, modern, glass-exterior building. </w:t>
            </w:r>
          </w:p>
          <w:p w:rsidRPr="00C64CED" w:rsidR="00DC54DC" w:rsidP="00C64CED" w:rsidRDefault="00DC54DC" w14:paraId="1F3F00F8" w14:textId="35DD429D">
            <w:pPr>
              <w:shd w:val="clear" w:color="auto" w:fill="EBEDF3"/>
            </w:pPr>
            <w:r w:rsidRPr="00C64CED">
              <w:t>Today, a walkway goes past it. It comes down a hill from St Paul’s Cathedral, past The Salvation Army, crosses the River Thames, and ends up at the Tate Modern Art Gallery. Every year, The Salvation Army building is passed by five million people.</w:t>
            </w:r>
          </w:p>
          <w:p w:rsidRPr="00C64CED" w:rsidR="00DC54DC" w:rsidP="00C64CED" w:rsidRDefault="00DC54DC" w14:paraId="71A6F7A0" w14:textId="7156B7A9">
            <w:pPr>
              <w:shd w:val="clear" w:color="auto" w:fill="EBEDF3"/>
            </w:pPr>
            <w:r w:rsidRPr="00C64CED">
              <w:t>General John Gowans gave the architects an assignment. He said, ”I want this building to show that The Salvation Army exists to tell the Good News about Jesus Christ, and to meet human needs without discrimination.” He wanted to say to the world: ‘We are Jesus-centred.’</w:t>
            </w:r>
          </w:p>
          <w:p w:rsidRPr="00C64CED" w:rsidR="00DC54DC" w:rsidP="00C64CED" w:rsidRDefault="00DC54DC" w14:paraId="3E310806" w14:textId="52913F6F">
            <w:pPr>
              <w:shd w:val="clear" w:color="auto" w:fill="EBEDF3"/>
            </w:pPr>
            <w:r w:rsidRPr="00C64CED">
              <w:t>On the front of the building, on the glass, the architects put a large red shield. With it they put, “The Salvation Army International Headquarters.”</w:t>
            </w:r>
          </w:p>
          <w:p w:rsidRPr="00C64CED" w:rsidR="00DC54DC" w:rsidP="00C64CED" w:rsidRDefault="00DC54DC" w14:paraId="79133810" w14:textId="119B77A6">
            <w:pPr>
              <w:shd w:val="clear" w:color="auto" w:fill="EBEDF3"/>
            </w:pPr>
            <w:r w:rsidRPr="00C64CED">
              <w:t>But then they also put large letters in blue. And right at the front, they wrote: “Jesus said: ‘I am the light of the world.’”</w:t>
            </w:r>
          </w:p>
          <w:p w:rsidRPr="00C64CED" w:rsidR="00C64CED" w:rsidP="00C64CED" w:rsidRDefault="00DC54DC" w14:paraId="76D8250A" w14:textId="77777777">
            <w:pPr>
              <w:shd w:val="clear" w:color="auto" w:fill="EBEDF3"/>
            </w:pPr>
            <w:r w:rsidRPr="00C64CED">
              <w:t>Five million people a year can, if they look, see the Gospel laid out. They can see that The Salvation Army is Jesus-centred.</w:t>
            </w:r>
          </w:p>
          <w:p w:rsidRPr="00C64CED" w:rsidR="00DC54DC" w:rsidP="00C64CED" w:rsidRDefault="00DC54DC" w14:paraId="766708AC" w14:textId="7B61ED43">
            <w:r w:rsidRPr="00C64CED">
              <w:t>What about our church, our corps? What can we do to be more Jesus-centred? Is there something God might be saying to us?</w:t>
            </w:r>
          </w:p>
          <w:p w:rsidRPr="00C64CED" w:rsidR="00DC54DC" w:rsidP="00C64CED" w:rsidRDefault="00DC54DC" w14:paraId="385D53E5" w14:textId="77777777">
            <w:r w:rsidRPr="00C64CED">
              <w:t>And what about our personal lives?</w:t>
            </w:r>
          </w:p>
          <w:p w:rsidRPr="00C64CED" w:rsidR="00DC54DC" w:rsidP="00C64CED" w:rsidRDefault="00DC54DC" w14:paraId="113C61C7" w14:textId="77777777">
            <w:r w:rsidRPr="00C64CED">
              <w:t>How can we live so that people around us will say, “She is a Jesus follower,” “He follows Jesus.”</w:t>
            </w:r>
          </w:p>
        </w:tc>
      </w:tr>
      <w:bookmarkEnd w:id="0"/>
    </w:tbl>
    <w:p w:rsidRPr="005679D7" w:rsidR="007048CD" w:rsidP="005679D7" w:rsidRDefault="007048CD" w14:paraId="7D293473" w14:textId="6889793D">
      <w:pPr>
        <w:spacing w:after="0" w:line="240" w:lineRule="auto"/>
        <w:rPr>
          <w:rFonts w:ascii="Avenir Next LT Pro Demi" w:hAnsi="Avenir Next LT Pro Demi" w:eastAsiaTheme="majorEastAsia" w:cstheme="majorBidi"/>
          <w:b/>
          <w:color w:val="2A3578"/>
          <w:spacing w:val="-10"/>
          <w:kern w:val="28"/>
          <w:sz w:val="72"/>
          <w:szCs w:val="56"/>
        </w:rPr>
      </w:pPr>
    </w:p>
    <w:sectPr w:rsidRPr="005679D7" w:rsidR="007048CD" w:rsidSect="00482511">
      <w:headerReference w:type="default" r:id="rId16"/>
      <w:footerReference w:type="default" r:id="rId17"/>
      <w:pgSz w:w="11906" w:h="16838" w:orient="portrait"/>
      <w:pgMar w:top="2126" w:right="1111" w:bottom="1980" w:left="101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JH" w:author="Julia Hosking" w:date="2024-05-21T10:32:00Z" w:id="1">
    <w:p w:rsidR="00DC54DC" w:rsidP="00DC54DC" w:rsidRDefault="00DC54DC" w14:paraId="21648AC3" w14:textId="77777777">
      <w:pPr>
        <w:pStyle w:val="CommentText"/>
      </w:pPr>
      <w:r>
        <w:t>other countries feels more appropriate</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48AC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74A29B" w16cex:dateUtc="2024-05-21T00:32:00Z">
    <w16cex:extLst>
      <w16:ext w16:uri="{CE6994B0-6A32-4C9F-8C6B-6E91EDA988CE}">
        <cr:reactions xmlns:cr="http://schemas.microsoft.com/office/comments/2020/reactions">
          <cr:reaction reactionType="1">
            <cr:reactionInfo dateUtc="2024-05-22T02:16:31Z">
              <cr:user userId="S::claire.hill@salvationarmy.org.au::395705f2-a15c-40fb-87d5-b2cda3f30c38" userProvider="AD" userName="Claire Hill"/>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48AC3" w16cid:durableId="3B74A2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2094" w:rsidP="00494C92" w:rsidRDefault="00FE2094" w14:paraId="07CECFF4" w14:textId="77777777">
      <w:pPr>
        <w:spacing w:after="0" w:line="240" w:lineRule="auto"/>
      </w:pPr>
      <w:r>
        <w:separator/>
      </w:r>
    </w:p>
  </w:endnote>
  <w:endnote w:type="continuationSeparator" w:id="0">
    <w:p w:rsidR="00FE2094" w:rsidP="00494C92" w:rsidRDefault="00FE2094" w14:paraId="0F47F44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 Next LT Pro">
    <w:altName w:val="Avenir Next LT Pro"/>
    <w:panose1 w:val="020B0504020202020204"/>
    <w:charset w:val="00"/>
    <w:family w:val="swiss"/>
    <w:pitch w:val="variable"/>
    <w:sig w:usb0="800000EF" w:usb1="5000204A" w:usb2="00000000" w:usb3="00000000" w:csb0="00000093" w:csb1="00000000"/>
  </w:font>
  <w:font w:name="Avenir Next LT Pro Demi">
    <w:panose1 w:val="020B0704020202020204"/>
    <w:charset w:val="4D"/>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venir">
    <w:panose1 w:val="02000503020000020003"/>
    <w:charset w:val="4D"/>
    <w:family w:val="swiss"/>
    <w:pitch w:val="variable"/>
    <w:sig w:usb0="800000AF" w:usb1="5000204A" w:usb2="00000000" w:usb3="00000000" w:csb0="0000009B" w:csb1="00000000"/>
  </w:font>
  <w:font w:name="TTCommons-Regular">
    <w:altName w:val="Calibri"/>
    <w:panose1 w:val="02000506040000020004"/>
    <w:charset w:val="00"/>
    <w:family w:val="swiss"/>
    <w:notTrueType/>
    <w:pitch w:val="default"/>
    <w:sig w:usb0="00000003" w:usb1="00000000" w:usb2="00000000" w:usb3="00000000" w:csb0="00000001" w:csb1="00000000"/>
  </w:font>
  <w:font w:name="TTCommons-ExtraBold">
    <w:altName w:val="Calibri"/>
    <w:panose1 w:val="02000903030000020004"/>
    <w:charset w:val="4D"/>
    <w:family w:val="auto"/>
    <w:notTrueType/>
    <w:pitch w:val="variable"/>
    <w:sig w:usb0="A000027F" w:usb1="5000A4FB" w:usb2="00000000" w:usb3="00000000" w:csb0="0000019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56CE5D0E" w:rsidTr="56CE5D0E" w14:paraId="5DB6962C" w14:textId="77777777">
      <w:trPr>
        <w:trHeight w:val="300"/>
      </w:trPr>
      <w:tc>
        <w:tcPr>
          <w:tcW w:w="3260" w:type="dxa"/>
        </w:tcPr>
        <w:p w:rsidR="56CE5D0E" w:rsidP="56CE5D0E" w:rsidRDefault="56CE5D0E" w14:paraId="545568C3" w14:textId="77777777">
          <w:pPr>
            <w:pStyle w:val="Header"/>
            <w:ind w:left="-115"/>
          </w:pPr>
        </w:p>
      </w:tc>
      <w:tc>
        <w:tcPr>
          <w:tcW w:w="3260" w:type="dxa"/>
        </w:tcPr>
        <w:p w:rsidR="56CE5D0E" w:rsidP="56CE5D0E" w:rsidRDefault="56CE5D0E" w14:paraId="6BA0D369" w14:textId="77777777">
          <w:pPr>
            <w:pStyle w:val="Header"/>
            <w:jc w:val="center"/>
          </w:pPr>
        </w:p>
      </w:tc>
      <w:tc>
        <w:tcPr>
          <w:tcW w:w="3260" w:type="dxa"/>
        </w:tcPr>
        <w:p w:rsidR="56CE5D0E" w:rsidP="56CE5D0E" w:rsidRDefault="56CE5D0E" w14:paraId="13DB436E" w14:textId="77777777">
          <w:pPr>
            <w:pStyle w:val="Header"/>
            <w:ind w:right="-115"/>
            <w:jc w:val="right"/>
          </w:pPr>
        </w:p>
      </w:tc>
    </w:tr>
  </w:tbl>
  <w:p w:rsidR="56CE5D0E" w:rsidP="56CE5D0E" w:rsidRDefault="56CE5D0E" w14:paraId="40ABED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2094" w:rsidP="00494C92" w:rsidRDefault="00FE2094" w14:paraId="78A66809" w14:textId="77777777">
      <w:pPr>
        <w:spacing w:after="0" w:line="240" w:lineRule="auto"/>
      </w:pPr>
      <w:r>
        <w:separator/>
      </w:r>
    </w:p>
  </w:footnote>
  <w:footnote w:type="continuationSeparator" w:id="0">
    <w:p w:rsidR="00FE2094" w:rsidP="00494C92" w:rsidRDefault="00FE2094" w14:paraId="3BEFC83E" w14:textId="77777777">
      <w:pPr>
        <w:spacing w:after="0" w:line="240" w:lineRule="auto"/>
      </w:pPr>
      <w:r>
        <w:continuationSeparator/>
      </w:r>
    </w:p>
  </w:footnote>
  <w:footnote w:id="1">
    <w:p w:rsidR="00DC54DC" w:rsidP="00DC54DC" w:rsidRDefault="00DC54DC" w14:paraId="292C10DD" w14:textId="77777777">
      <w:pPr>
        <w:pStyle w:val="FootnoteText"/>
      </w:pPr>
      <w:r>
        <w:rPr>
          <w:rStyle w:val="FootnoteReference"/>
        </w:rPr>
        <w:footnoteRef/>
      </w:r>
      <w:r>
        <w:t xml:space="preserve"> </w:t>
      </w:r>
      <w:r w:rsidRPr="001A3AC4">
        <w:rPr>
          <w:rFonts w:ascii="Avenir Next LT Pro" w:hAnsi="Avenir Next LT Pro"/>
          <w:color w:val="000000"/>
          <w:sz w:val="16"/>
          <w:szCs w:val="16"/>
        </w:rPr>
        <w:t>At half-a-million people, Antioch was the third largest city in the Roman Empire.</w:t>
      </w:r>
    </w:p>
  </w:footnote>
  <w:footnote w:id="2">
    <w:p w:rsidR="00DC54DC" w:rsidP="00DC54DC" w:rsidRDefault="00DC54DC" w14:paraId="1A8FC6B4" w14:textId="77777777">
      <w:pPr>
        <w:pStyle w:val="FootnoteText"/>
      </w:pPr>
      <w:r>
        <w:rPr>
          <w:rStyle w:val="FootnoteReference"/>
        </w:rPr>
        <w:footnoteRef/>
      </w:r>
      <w:r>
        <w:t xml:space="preserve"> </w:t>
      </w:r>
      <w:r w:rsidRPr="001A3AC4">
        <w:rPr>
          <w:rFonts w:ascii="Avenir Next LT Pro" w:hAnsi="Avenir Next LT Pro"/>
          <w:color w:val="000000"/>
          <w:sz w:val="16"/>
          <w:szCs w:val="16"/>
        </w:rPr>
        <w:t>Antioch had a big straight main street with fountains and shops and stunning buildings. It had a sports stadium and held games like the Olympics. It had a theatre. It has a large market.</w:t>
      </w:r>
    </w:p>
  </w:footnote>
  <w:footnote w:id="3">
    <w:p w:rsidR="00DC54DC" w:rsidP="00DC54DC" w:rsidRDefault="00DC54DC" w14:paraId="18C6A7C2" w14:textId="77777777">
      <w:pPr>
        <w:pStyle w:val="FootnoteText"/>
      </w:pPr>
      <w:r>
        <w:rPr>
          <w:rStyle w:val="FootnoteReference"/>
        </w:rPr>
        <w:footnoteRef/>
      </w:r>
      <w:r>
        <w:t xml:space="preserve"> </w:t>
      </w:r>
      <w:r w:rsidRPr="00AA104E">
        <w:rPr>
          <w:rFonts w:ascii="Avenir Next LT Pro" w:hAnsi="Avenir Next LT Pro"/>
          <w:sz w:val="16"/>
          <w:szCs w:val="16"/>
        </w:rPr>
        <w:t>Antioch attracted people from many nations. Including a large number of Jews. You could hear many languages in Antioch. You met people from all over the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94C92" w:rsidRDefault="005D57F3" w14:paraId="66393F14" w14:textId="77777777">
    <w:pPr>
      <w:pStyle w:val="Header"/>
    </w:pPr>
    <w:r>
      <w:rPr>
        <w:noProof/>
      </w:rPr>
      <w:drawing>
        <wp:anchor distT="0" distB="0" distL="114300" distR="114300" simplePos="0" relativeHeight="251658240" behindDoc="1" locked="1" layoutInCell="1" allowOverlap="1" wp14:anchorId="085FCBA1" wp14:editId="5E138D0B">
          <wp:simplePos x="0" y="0"/>
          <wp:positionH relativeFrom="page">
            <wp:posOffset>0</wp:posOffset>
          </wp:positionH>
          <wp:positionV relativeFrom="page">
            <wp:posOffset>0</wp:posOffset>
          </wp:positionV>
          <wp:extent cx="7538085" cy="10668635"/>
          <wp:effectExtent l="0" t="0" r="0" b="0"/>
          <wp:wrapNone/>
          <wp:docPr id="256886980" name="Picture 2568869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8085" cy="106686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5173"/>
    <w:multiLevelType w:val="hybridMultilevel"/>
    <w:tmpl w:val="EB2ED3E8"/>
    <w:lvl w:ilvl="0" w:tplc="0CF67A3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2FF67A3"/>
    <w:multiLevelType w:val="hybridMultilevel"/>
    <w:tmpl w:val="03401E6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 w15:restartNumberingAfterBreak="0">
    <w:nsid w:val="27EC3C35"/>
    <w:multiLevelType w:val="hybridMultilevel"/>
    <w:tmpl w:val="C556FAE8"/>
    <w:lvl w:ilvl="0" w:tplc="624692BE">
      <w:start w:val="1"/>
      <w:numFmt w:val="bullet"/>
      <w:pStyle w:val="ListParagraph"/>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3A214646"/>
    <w:multiLevelType w:val="hybridMultilevel"/>
    <w:tmpl w:val="8BB29032"/>
    <w:lvl w:ilvl="0" w:tplc="0C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C6E77D7"/>
    <w:multiLevelType w:val="hybridMultilevel"/>
    <w:tmpl w:val="AB9C20DE"/>
    <w:lvl w:ilvl="0" w:tplc="5B265E1C">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3150ABB"/>
    <w:multiLevelType w:val="hybridMultilevel"/>
    <w:tmpl w:val="4B7E7C8E"/>
    <w:lvl w:ilvl="0" w:tplc="5546D138">
      <w:start w:val="1"/>
      <w:numFmt w:val="bullet"/>
      <w:lvlText w:val=""/>
      <w:lvlJc w:val="left"/>
      <w:pPr>
        <w:ind w:left="927" w:hanging="360"/>
      </w:pPr>
      <w:rPr>
        <w:rFonts w:hint="default" w:ascii="Symbol" w:hAnsi="Symbol"/>
        <w:color w:val="223279"/>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68AD156A"/>
    <w:multiLevelType w:val="multilevel"/>
    <w:tmpl w:val="8AD0B1BA"/>
    <w:styleLink w:val="CurrentList2"/>
    <w:lvl w:ilvl="0">
      <w:start w:val="1"/>
      <w:numFmt w:val="bullet"/>
      <w:lvlText w:val=""/>
      <w:lvlJc w:val="left"/>
      <w:pPr>
        <w:ind w:left="1080" w:hanging="360"/>
      </w:pPr>
      <w:rPr>
        <w:rFonts w:hint="default" w:ascii="Symbol" w:hAnsi="Symbol"/>
        <w:color w:val="223279"/>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7" w15:restartNumberingAfterBreak="0">
    <w:nsid w:val="6D577AC5"/>
    <w:multiLevelType w:val="hybridMultilevel"/>
    <w:tmpl w:val="2D9C3B42"/>
    <w:lvl w:ilvl="0" w:tplc="0C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74D16DE"/>
    <w:multiLevelType w:val="hybridMultilevel"/>
    <w:tmpl w:val="E16CA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900858"/>
    <w:multiLevelType w:val="hybridMultilevel"/>
    <w:tmpl w:val="44B89304"/>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79DD5E63"/>
    <w:multiLevelType w:val="multilevel"/>
    <w:tmpl w:val="B9B4ADF2"/>
    <w:styleLink w:val="CurrentList1"/>
    <w:lvl w:ilvl="0">
      <w:start w:val="1"/>
      <w:numFmt w:val="bullet"/>
      <w:lvlText w:val=""/>
      <w:lvlJc w:val="left"/>
      <w:pPr>
        <w:ind w:left="1080" w:hanging="360"/>
      </w:pPr>
      <w:rPr>
        <w:rFonts w:hint="default" w:ascii="Symbol" w:hAnsi="Symbol"/>
        <w:color w:val="223279"/>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1" w15:restartNumberingAfterBreak="0">
    <w:nsid w:val="7A1251C1"/>
    <w:multiLevelType w:val="hybridMultilevel"/>
    <w:tmpl w:val="8EFE3534"/>
    <w:lvl w:ilvl="0" w:tplc="0C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913245719">
    <w:abstractNumId w:val="5"/>
  </w:num>
  <w:num w:numId="2" w16cid:durableId="1345860524">
    <w:abstractNumId w:val="10"/>
  </w:num>
  <w:num w:numId="3" w16cid:durableId="1071318617">
    <w:abstractNumId w:val="6"/>
  </w:num>
  <w:num w:numId="4" w16cid:durableId="363749716">
    <w:abstractNumId w:val="1"/>
  </w:num>
  <w:num w:numId="5" w16cid:durableId="896235884">
    <w:abstractNumId w:val="9"/>
  </w:num>
  <w:num w:numId="6" w16cid:durableId="1885481679">
    <w:abstractNumId w:val="2"/>
  </w:num>
  <w:num w:numId="7" w16cid:durableId="1244605193">
    <w:abstractNumId w:val="4"/>
  </w:num>
  <w:num w:numId="8" w16cid:durableId="1197624711">
    <w:abstractNumId w:val="0"/>
  </w:num>
  <w:num w:numId="9" w16cid:durableId="449200949">
    <w:abstractNumId w:val="11"/>
  </w:num>
  <w:num w:numId="10" w16cid:durableId="856117702">
    <w:abstractNumId w:val="7"/>
  </w:num>
  <w:num w:numId="11" w16cid:durableId="1269697182">
    <w:abstractNumId w:val="8"/>
  </w:num>
  <w:num w:numId="12" w16cid:durableId="18674009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 Hosking">
    <w15:presenceInfo w15:providerId="AD" w15:userId="S::julia.hosking@salvationarmy.org.au::f37c2b41-8689-4b5d-86e4-57670b4b4b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lang="en-AU" w:vendorID="64" w:dllVersion="0" w:nlCheck="1" w:checkStyle="0" w:appName="MSWord"/>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CD"/>
    <w:rsid w:val="00004E5D"/>
    <w:rsid w:val="000241A5"/>
    <w:rsid w:val="000A1D01"/>
    <w:rsid w:val="000B3D0F"/>
    <w:rsid w:val="000D7A8F"/>
    <w:rsid w:val="001019DB"/>
    <w:rsid w:val="00126CD2"/>
    <w:rsid w:val="00144786"/>
    <w:rsid w:val="00151B17"/>
    <w:rsid w:val="00153380"/>
    <w:rsid w:val="0019057D"/>
    <w:rsid w:val="001D0A22"/>
    <w:rsid w:val="001F5DBA"/>
    <w:rsid w:val="0020037A"/>
    <w:rsid w:val="00205122"/>
    <w:rsid w:val="00221D69"/>
    <w:rsid w:val="002839BB"/>
    <w:rsid w:val="00292C37"/>
    <w:rsid w:val="002C5E01"/>
    <w:rsid w:val="002E6B7A"/>
    <w:rsid w:val="002E776B"/>
    <w:rsid w:val="00325B42"/>
    <w:rsid w:val="00343447"/>
    <w:rsid w:val="00354A39"/>
    <w:rsid w:val="0037255B"/>
    <w:rsid w:val="00383FC5"/>
    <w:rsid w:val="0038702D"/>
    <w:rsid w:val="003A52D0"/>
    <w:rsid w:val="003B7740"/>
    <w:rsid w:val="003D2E6C"/>
    <w:rsid w:val="003E05C7"/>
    <w:rsid w:val="003E1828"/>
    <w:rsid w:val="003E670F"/>
    <w:rsid w:val="003E7374"/>
    <w:rsid w:val="003F0A74"/>
    <w:rsid w:val="00420361"/>
    <w:rsid w:val="0046122C"/>
    <w:rsid w:val="00464F69"/>
    <w:rsid w:val="00482511"/>
    <w:rsid w:val="00492B34"/>
    <w:rsid w:val="00494C92"/>
    <w:rsid w:val="004D68C0"/>
    <w:rsid w:val="00520CB5"/>
    <w:rsid w:val="005679D7"/>
    <w:rsid w:val="005944AB"/>
    <w:rsid w:val="005C4A22"/>
    <w:rsid w:val="005D57F3"/>
    <w:rsid w:val="005E5943"/>
    <w:rsid w:val="00603349"/>
    <w:rsid w:val="00627788"/>
    <w:rsid w:val="00671B96"/>
    <w:rsid w:val="00694A8C"/>
    <w:rsid w:val="00696A15"/>
    <w:rsid w:val="006A1978"/>
    <w:rsid w:val="006A3E2B"/>
    <w:rsid w:val="006A4C1F"/>
    <w:rsid w:val="006A72BD"/>
    <w:rsid w:val="006C662E"/>
    <w:rsid w:val="006F7FC2"/>
    <w:rsid w:val="00700BD9"/>
    <w:rsid w:val="007048CD"/>
    <w:rsid w:val="00755044"/>
    <w:rsid w:val="00761361"/>
    <w:rsid w:val="0078161C"/>
    <w:rsid w:val="00782AB6"/>
    <w:rsid w:val="007A5208"/>
    <w:rsid w:val="007B483B"/>
    <w:rsid w:val="007D75F5"/>
    <w:rsid w:val="0080434A"/>
    <w:rsid w:val="00821F2F"/>
    <w:rsid w:val="00826C70"/>
    <w:rsid w:val="008333F3"/>
    <w:rsid w:val="00843CE9"/>
    <w:rsid w:val="00871D3A"/>
    <w:rsid w:val="008B79B2"/>
    <w:rsid w:val="008E5C37"/>
    <w:rsid w:val="008F05F7"/>
    <w:rsid w:val="00903406"/>
    <w:rsid w:val="00907ADB"/>
    <w:rsid w:val="00916AAF"/>
    <w:rsid w:val="009255F5"/>
    <w:rsid w:val="0096209B"/>
    <w:rsid w:val="00963BC1"/>
    <w:rsid w:val="009727C8"/>
    <w:rsid w:val="009A5139"/>
    <w:rsid w:val="00A3697D"/>
    <w:rsid w:val="00A65B1C"/>
    <w:rsid w:val="00A845B3"/>
    <w:rsid w:val="00A93627"/>
    <w:rsid w:val="00AB6AC4"/>
    <w:rsid w:val="00AE65BC"/>
    <w:rsid w:val="00AF251A"/>
    <w:rsid w:val="00B144BE"/>
    <w:rsid w:val="00B17DBA"/>
    <w:rsid w:val="00B212BE"/>
    <w:rsid w:val="00B3438E"/>
    <w:rsid w:val="00B56FE6"/>
    <w:rsid w:val="00B62A0F"/>
    <w:rsid w:val="00B972FA"/>
    <w:rsid w:val="00BA48F0"/>
    <w:rsid w:val="00BD0BB9"/>
    <w:rsid w:val="00C06F85"/>
    <w:rsid w:val="00C315F8"/>
    <w:rsid w:val="00C42135"/>
    <w:rsid w:val="00C5000B"/>
    <w:rsid w:val="00C64CED"/>
    <w:rsid w:val="00C73ED7"/>
    <w:rsid w:val="00C974AC"/>
    <w:rsid w:val="00CA01BB"/>
    <w:rsid w:val="00CB38C6"/>
    <w:rsid w:val="00CD3588"/>
    <w:rsid w:val="00CE0B58"/>
    <w:rsid w:val="00CF6571"/>
    <w:rsid w:val="00CF709C"/>
    <w:rsid w:val="00D2195E"/>
    <w:rsid w:val="00D248EA"/>
    <w:rsid w:val="00D50C8A"/>
    <w:rsid w:val="00D51215"/>
    <w:rsid w:val="00DB1EE5"/>
    <w:rsid w:val="00DC54DC"/>
    <w:rsid w:val="00DE7DC6"/>
    <w:rsid w:val="00E066B9"/>
    <w:rsid w:val="00E13A03"/>
    <w:rsid w:val="00E40DDD"/>
    <w:rsid w:val="00E84C55"/>
    <w:rsid w:val="00E878D2"/>
    <w:rsid w:val="00F010A7"/>
    <w:rsid w:val="00F04877"/>
    <w:rsid w:val="00F16E17"/>
    <w:rsid w:val="00F357C6"/>
    <w:rsid w:val="00F361F5"/>
    <w:rsid w:val="00F42249"/>
    <w:rsid w:val="00F74711"/>
    <w:rsid w:val="00F868B1"/>
    <w:rsid w:val="00F90B91"/>
    <w:rsid w:val="00F93F33"/>
    <w:rsid w:val="00FB6A39"/>
    <w:rsid w:val="00FE2094"/>
    <w:rsid w:val="05482512"/>
    <w:rsid w:val="06C2D29A"/>
    <w:rsid w:val="0AA3D979"/>
    <w:rsid w:val="0C206369"/>
    <w:rsid w:val="0F79EC93"/>
    <w:rsid w:val="269EE5DD"/>
    <w:rsid w:val="302C9FC6"/>
    <w:rsid w:val="328CBBE1"/>
    <w:rsid w:val="359F95F8"/>
    <w:rsid w:val="36FD98C5"/>
    <w:rsid w:val="38FB52A9"/>
    <w:rsid w:val="4AB3FFB8"/>
    <w:rsid w:val="56B5E6A1"/>
    <w:rsid w:val="56CE5D0E"/>
    <w:rsid w:val="6285B374"/>
    <w:rsid w:val="6DCE7652"/>
    <w:rsid w:val="71184C84"/>
    <w:rsid w:val="72EC123E"/>
    <w:rsid w:val="7B9DC3F6"/>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19E73"/>
  <w15:chartTrackingRefBased/>
  <w15:docId w15:val="{00564370-FAEA-D741-AFC9-FBE47980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79D7"/>
    <w:pPr>
      <w:spacing w:after="200" w:line="288" w:lineRule="auto"/>
    </w:pPr>
    <w:rPr>
      <w:rFonts w:ascii="Avenir Next LT Pro" w:hAnsi="Avenir Next LT Pro"/>
      <w:kern w:val="2"/>
      <w:sz w:val="24"/>
      <w:szCs w:val="22"/>
      <w:lang w:eastAsia="en-US" w:bidi="ar-SA"/>
    </w:rPr>
  </w:style>
  <w:style w:type="paragraph" w:styleId="Heading1">
    <w:name w:val="heading 1"/>
    <w:basedOn w:val="Normal"/>
    <w:next w:val="Normal"/>
    <w:link w:val="Heading1Char"/>
    <w:autoRedefine/>
    <w:uiPriority w:val="9"/>
    <w:qFormat/>
    <w:rsid w:val="00BA48F0"/>
    <w:pPr>
      <w:keepNext/>
      <w:keepLines/>
      <w:spacing w:before="240" w:after="120"/>
      <w:outlineLvl w:val="0"/>
    </w:pPr>
    <w:rPr>
      <w:rFonts w:eastAsiaTheme="majorEastAsia" w:cstheme="majorBidi"/>
      <w:color w:val="2A3578"/>
      <w:sz w:val="48"/>
      <w:szCs w:val="32"/>
    </w:rPr>
  </w:style>
  <w:style w:type="paragraph" w:styleId="Heading2">
    <w:name w:val="heading 2"/>
    <w:basedOn w:val="Normal"/>
    <w:next w:val="Normal"/>
    <w:link w:val="Heading2Char"/>
    <w:autoRedefine/>
    <w:uiPriority w:val="9"/>
    <w:unhideWhenUsed/>
    <w:qFormat/>
    <w:rsid w:val="00696A15"/>
    <w:pPr>
      <w:keepNext/>
      <w:keepLines/>
      <w:spacing w:before="240" w:after="60"/>
      <w:outlineLvl w:val="1"/>
    </w:pPr>
    <w:rPr>
      <w:rFonts w:ascii="Avenir Next LT Pro Demi" w:hAnsi="Avenir Next LT Pro Demi" w:eastAsiaTheme="majorEastAsia" w:cstheme="majorBidi"/>
      <w:b/>
      <w:color w:val="2A3578"/>
      <w:kern w:val="0"/>
      <w:sz w:val="32"/>
      <w:szCs w:val="26"/>
    </w:rPr>
  </w:style>
  <w:style w:type="paragraph" w:styleId="Heading3">
    <w:name w:val="heading 3"/>
    <w:basedOn w:val="Normal"/>
    <w:next w:val="Normal"/>
    <w:link w:val="Heading3Char"/>
    <w:autoRedefine/>
    <w:uiPriority w:val="9"/>
    <w:unhideWhenUsed/>
    <w:qFormat/>
    <w:rsid w:val="00F868B1"/>
    <w:pPr>
      <w:keepLines/>
      <w:spacing w:before="240" w:after="120"/>
      <w:outlineLvl w:val="2"/>
    </w:pPr>
    <w:rPr>
      <w:rFonts w:eastAsiaTheme="majorEastAsia" w:cstheme="majorBidi"/>
      <w:b/>
      <w:caps/>
      <w:color w:val="2A3578"/>
      <w:spacing w:val="10"/>
      <w:kern w:val="0"/>
      <w:szCs w:val="24"/>
    </w:rPr>
  </w:style>
  <w:style w:type="paragraph" w:styleId="Heading4">
    <w:name w:val="heading 4"/>
    <w:basedOn w:val="Normal"/>
    <w:next w:val="Normal"/>
    <w:link w:val="Heading4Char"/>
    <w:autoRedefine/>
    <w:uiPriority w:val="9"/>
    <w:unhideWhenUsed/>
    <w:qFormat/>
    <w:rsid w:val="00A845B3"/>
    <w:pPr>
      <w:keepLines/>
      <w:spacing w:before="240" w:after="120" w:line="240" w:lineRule="auto"/>
      <w:outlineLvl w:val="3"/>
    </w:pPr>
    <w:rPr>
      <w:rFonts w:ascii="Avenir Next LT Pro Demi" w:hAnsi="Avenir Next LT Pro Demi" w:eastAsiaTheme="majorEastAsia" w:cstheme="majorBidi"/>
      <w:b/>
      <w:iCs/>
      <w:color w:val="2A3578"/>
      <w:kern w:val="0"/>
      <w:sz w:val="28"/>
    </w:rPr>
  </w:style>
  <w:style w:type="paragraph" w:styleId="Heading5">
    <w:name w:val="heading 5"/>
    <w:basedOn w:val="Normal"/>
    <w:next w:val="Normal"/>
    <w:link w:val="Heading5Char"/>
    <w:autoRedefine/>
    <w:uiPriority w:val="9"/>
    <w:unhideWhenUsed/>
    <w:qFormat/>
    <w:rsid w:val="00F868B1"/>
    <w:pPr>
      <w:keepLines/>
      <w:spacing w:before="240" w:after="40"/>
      <w:outlineLvl w:val="4"/>
    </w:pPr>
    <w:rPr>
      <w:rFonts w:eastAsiaTheme="majorEastAsia" w:cstheme="majorBidi"/>
      <w:b/>
      <w:color w:val="2A3578"/>
    </w:rPr>
  </w:style>
  <w:style w:type="paragraph" w:styleId="Heading6">
    <w:name w:val="heading 6"/>
    <w:aliases w:val="Scripture Reference"/>
    <w:basedOn w:val="Normal"/>
    <w:next w:val="Normal"/>
    <w:link w:val="Heading6Char"/>
    <w:autoRedefine/>
    <w:uiPriority w:val="9"/>
    <w:unhideWhenUsed/>
    <w:qFormat/>
    <w:rsid w:val="007048CD"/>
    <w:pPr>
      <w:keepNext/>
      <w:keepLines/>
      <w:spacing w:after="240"/>
      <w:outlineLvl w:val="5"/>
    </w:pPr>
    <w:rPr>
      <w:rFonts w:eastAsiaTheme="majorEastAsia" w:cstheme="majorBidi"/>
      <w:b/>
      <w:color w:val="223279"/>
      <w:sz w:val="22"/>
    </w:rPr>
  </w:style>
  <w:style w:type="paragraph" w:styleId="Heading7">
    <w:name w:val="heading 7"/>
    <w:basedOn w:val="Normal"/>
    <w:next w:val="Normal"/>
    <w:link w:val="Heading7Char"/>
    <w:autoRedefine/>
    <w:uiPriority w:val="9"/>
    <w:unhideWhenUsed/>
    <w:qFormat/>
    <w:rsid w:val="006A72BD"/>
    <w:pPr>
      <w:keepNext/>
      <w:keepLines/>
      <w:spacing w:before="40" w:after="0"/>
      <w:outlineLvl w:val="6"/>
    </w:pPr>
    <w:rPr>
      <w:rFonts w:ascii="Avenir Next LT Pro Demi" w:hAnsi="Avenir Next LT Pro Demi" w:eastAsiaTheme="majorEastAsia" w:cstheme="majorBidi"/>
      <w:b/>
      <w:iCs/>
      <w:caps/>
      <w:color w:val="223279"/>
      <w:spacing w:val="10"/>
      <w:sz w:val="20"/>
    </w:rPr>
  </w:style>
  <w:style w:type="paragraph" w:styleId="Heading8">
    <w:name w:val="heading 8"/>
    <w:basedOn w:val="Normal"/>
    <w:next w:val="Normal"/>
    <w:link w:val="Heading8Char"/>
    <w:uiPriority w:val="9"/>
    <w:unhideWhenUsed/>
    <w:qFormat/>
    <w:rsid w:val="007048CD"/>
    <w:pPr>
      <w:keepNext/>
      <w:keepLines/>
      <w:spacing w:before="40" w:after="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styleId="HeaderChar" w:customStyle="1">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styleId="FooterChar" w:customStyle="1">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871D3A"/>
    <w:pPr>
      <w:spacing w:line="240" w:lineRule="auto"/>
      <w:contextualSpacing/>
      <w:jc w:val="right"/>
    </w:pPr>
    <w:rPr>
      <w:rFonts w:ascii="Avenir Next LT Pro Demi" w:hAnsi="Avenir Next LT Pro Demi" w:eastAsiaTheme="majorEastAsia" w:cstheme="majorBidi"/>
      <w:b/>
      <w:color w:val="2A3578"/>
      <w:spacing w:val="-10"/>
      <w:kern w:val="28"/>
      <w:sz w:val="52"/>
      <w:szCs w:val="56"/>
    </w:rPr>
  </w:style>
  <w:style w:type="character" w:styleId="TitleChar" w:customStyle="1">
    <w:name w:val="Title Char"/>
    <w:basedOn w:val="DefaultParagraphFont"/>
    <w:link w:val="Title"/>
    <w:uiPriority w:val="10"/>
    <w:rsid w:val="00871D3A"/>
    <w:rPr>
      <w:rFonts w:ascii="Avenir Next LT Pro Demi" w:hAnsi="Avenir Next LT Pro Demi" w:eastAsiaTheme="majorEastAsia" w:cstheme="majorBidi"/>
      <w:b/>
      <w:color w:val="2A3578"/>
      <w:spacing w:val="-10"/>
      <w:kern w:val="28"/>
      <w:sz w:val="52"/>
      <w:szCs w:val="56"/>
      <w:lang w:eastAsia="en-US" w:bidi="ar-SA"/>
    </w:rPr>
  </w:style>
  <w:style w:type="character" w:styleId="Heading1Char" w:customStyle="1">
    <w:name w:val="Heading 1 Char"/>
    <w:basedOn w:val="DefaultParagraphFont"/>
    <w:link w:val="Heading1"/>
    <w:uiPriority w:val="9"/>
    <w:rsid w:val="00BA48F0"/>
    <w:rPr>
      <w:rFonts w:ascii="Avenir Next LT Pro" w:hAnsi="Avenir Next LT Pro" w:eastAsiaTheme="majorEastAsia" w:cstheme="majorBidi"/>
      <w:b w:val="0"/>
      <w:i w:val="0"/>
      <w:color w:val="2A3578"/>
      <w:kern w:val="2"/>
      <w:sz w:val="48"/>
      <w:szCs w:val="32"/>
      <w:lang w:eastAsia="en-US" w:bidi="ar-SA"/>
    </w:rPr>
  </w:style>
  <w:style w:type="character" w:styleId="Heading2Char" w:customStyle="1">
    <w:name w:val="Heading 2 Char"/>
    <w:basedOn w:val="DefaultParagraphFont"/>
    <w:link w:val="Heading2"/>
    <w:uiPriority w:val="9"/>
    <w:rsid w:val="00696A15"/>
    <w:rPr>
      <w:rFonts w:ascii="Avenir Next LT Pro Demi" w:hAnsi="Avenir Next LT Pro Demi" w:eastAsiaTheme="majorEastAsia" w:cstheme="majorBidi"/>
      <w:b/>
      <w:i w:val="0"/>
      <w:color w:val="2A3578"/>
      <w:sz w:val="32"/>
      <w:szCs w:val="26"/>
      <w:lang w:eastAsia="en-US" w:bidi="ar-SA"/>
    </w:rPr>
  </w:style>
  <w:style w:type="character" w:styleId="Heading3Char" w:customStyle="1">
    <w:name w:val="Heading 3 Char"/>
    <w:basedOn w:val="DefaultParagraphFont"/>
    <w:link w:val="Heading3"/>
    <w:uiPriority w:val="9"/>
    <w:rsid w:val="00F868B1"/>
    <w:rPr>
      <w:rFonts w:ascii="Avenir Next LT Pro" w:hAnsi="Avenir Next LT Pro" w:eastAsiaTheme="majorEastAsia" w:cstheme="majorBidi"/>
      <w:b/>
      <w:caps/>
      <w:color w:val="2A3578"/>
      <w:spacing w:val="10"/>
      <w:sz w:val="24"/>
      <w:szCs w:val="24"/>
      <w:lang w:eastAsia="en-US" w:bidi="ar-SA"/>
    </w:rPr>
  </w:style>
  <w:style w:type="character" w:styleId="Heading4Char" w:customStyle="1">
    <w:name w:val="Heading 4 Char"/>
    <w:basedOn w:val="DefaultParagraphFont"/>
    <w:link w:val="Heading4"/>
    <w:uiPriority w:val="9"/>
    <w:rsid w:val="00A845B3"/>
    <w:rPr>
      <w:rFonts w:ascii="Avenir Next LT Pro Demi" w:hAnsi="Avenir Next LT Pro Demi" w:eastAsiaTheme="majorEastAsia" w:cstheme="majorBidi"/>
      <w:b/>
      <w:iCs/>
      <w:color w:val="2A3578"/>
      <w:sz w:val="28"/>
      <w:szCs w:val="22"/>
      <w:lang w:eastAsia="en-US" w:bidi="ar-SA"/>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5Char" w:customStyle="1">
    <w:name w:val="Heading 5 Char"/>
    <w:basedOn w:val="DefaultParagraphFont"/>
    <w:link w:val="Heading5"/>
    <w:uiPriority w:val="9"/>
    <w:rsid w:val="00F868B1"/>
    <w:rPr>
      <w:rFonts w:ascii="Avenir Next LT Pro" w:hAnsi="Avenir Next LT Pro" w:eastAsiaTheme="majorEastAsia" w:cstheme="majorBidi"/>
      <w:b/>
      <w:color w:val="2A3578"/>
      <w:kern w:val="2"/>
      <w:sz w:val="24"/>
      <w:szCs w:val="22"/>
      <w:lang w:eastAsia="en-US" w:bidi="ar-SA"/>
    </w:rPr>
  </w:style>
  <w:style w:type="character" w:styleId="Emphasis">
    <w:name w:val="Emphasis"/>
    <w:uiPriority w:val="20"/>
    <w:qFormat/>
    <w:rsid w:val="00F93F33"/>
    <w:rPr>
      <w:rFonts w:ascii="Avenir Next LT Pro" w:hAnsi="Avenir Next LT Pro"/>
      <w:b w:val="0"/>
      <w:i/>
      <w:sz w:val="24"/>
    </w:rPr>
  </w:style>
  <w:style w:type="paragraph" w:styleId="Subtitle">
    <w:name w:val="Subtitle"/>
    <w:basedOn w:val="Normal"/>
    <w:next w:val="Normal"/>
    <w:link w:val="SubtitleChar"/>
    <w:autoRedefine/>
    <w:uiPriority w:val="11"/>
    <w:qFormat/>
    <w:rsid w:val="0038702D"/>
    <w:pPr>
      <w:numPr>
        <w:ilvl w:val="1"/>
      </w:numPr>
    </w:pPr>
    <w:rPr>
      <w:rFonts w:eastAsiaTheme="minorEastAsia" w:cstheme="minorBidi"/>
      <w:color w:val="5A5A5A" w:themeColor="text1" w:themeTint="A5"/>
      <w:kern w:val="0"/>
      <w:sz w:val="20"/>
      <w:szCs w:val="20"/>
    </w:rPr>
  </w:style>
  <w:style w:type="character" w:styleId="SubtitleChar" w:customStyle="1">
    <w:name w:val="Subtitle Char"/>
    <w:basedOn w:val="DefaultParagraphFont"/>
    <w:link w:val="Subtitle"/>
    <w:uiPriority w:val="11"/>
    <w:rsid w:val="0038702D"/>
    <w:rPr>
      <w:rFonts w:ascii="Avenir Next LT Pro" w:hAnsi="Avenir Next LT Pro" w:eastAsiaTheme="minorEastAsia" w:cstheme="minorBidi"/>
      <w:b w:val="0"/>
      <w:i w:val="0"/>
      <w:color w:val="5A5A5A" w:themeColor="text1" w:themeTint="A5"/>
      <w:sz w:val="24"/>
      <w:lang w:eastAsia="en-US" w:bidi="ar-SA"/>
    </w:rPr>
  </w:style>
  <w:style w:type="character" w:styleId="Heading6Char" w:customStyle="1">
    <w:name w:val="Heading 6 Char"/>
    <w:aliases w:val="Scripture Reference Char"/>
    <w:basedOn w:val="DefaultParagraphFont"/>
    <w:link w:val="Heading6"/>
    <w:uiPriority w:val="9"/>
    <w:rsid w:val="007048CD"/>
    <w:rPr>
      <w:rFonts w:ascii="Avenir Next LT Pro" w:hAnsi="Avenir Next LT Pro" w:eastAsiaTheme="majorEastAsia" w:cstheme="majorBidi"/>
      <w:b/>
      <w:i w:val="0"/>
      <w:color w:val="223279"/>
      <w:kern w:val="2"/>
      <w:sz w:val="22"/>
      <w:szCs w:val="22"/>
      <w:lang w:eastAsia="en-US" w:bidi="ar-SA"/>
    </w:rPr>
  </w:style>
  <w:style w:type="character" w:styleId="Heading7Char" w:customStyle="1">
    <w:name w:val="Heading 7 Char"/>
    <w:basedOn w:val="DefaultParagraphFont"/>
    <w:link w:val="Heading7"/>
    <w:uiPriority w:val="9"/>
    <w:rsid w:val="006A72BD"/>
    <w:rPr>
      <w:rFonts w:ascii="Avenir Next LT Pro Demi" w:hAnsi="Avenir Next LT Pro Demi" w:eastAsiaTheme="majorEastAsia" w:cstheme="majorBidi"/>
      <w:b/>
      <w:i w:val="0"/>
      <w:iCs/>
      <w:caps/>
      <w:color w:val="223279"/>
      <w:spacing w:val="10"/>
      <w:kern w:val="2"/>
      <w:sz w:val="24"/>
      <w:szCs w:val="22"/>
      <w:lang w:eastAsia="en-US" w:bidi="ar-SA"/>
    </w:rPr>
  </w:style>
  <w:style w:type="paragraph" w:styleId="IntenseQuote">
    <w:name w:val="Intense Quote"/>
    <w:basedOn w:val="Normal"/>
    <w:next w:val="Normal"/>
    <w:link w:val="IntenseQuoteChar"/>
    <w:autoRedefine/>
    <w:uiPriority w:val="30"/>
    <w:qFormat/>
    <w:rsid w:val="00694A8C"/>
    <w:pPr>
      <w:pBdr>
        <w:top w:val="single" w:color="4472C4" w:themeColor="accent1" w:sz="4" w:space="10"/>
        <w:bottom w:val="single" w:color="4472C4" w:themeColor="accent1" w:sz="4" w:space="10"/>
      </w:pBdr>
      <w:spacing w:before="360" w:after="360"/>
      <w:ind w:left="864" w:right="864"/>
      <w:jc w:val="center"/>
    </w:pPr>
    <w:rPr>
      <w:i/>
      <w:iCs/>
      <w:color w:val="223279"/>
      <w:sz w:val="28"/>
    </w:rPr>
  </w:style>
  <w:style w:type="character" w:styleId="IntenseQuoteChar" w:customStyle="1">
    <w:name w:val="Intense Quote Char"/>
    <w:basedOn w:val="DefaultParagraphFont"/>
    <w:link w:val="IntenseQuote"/>
    <w:uiPriority w:val="30"/>
    <w:rsid w:val="00694A8C"/>
    <w:rPr>
      <w:rFonts w:ascii="Avenir Next LT Pro" w:hAnsi="Avenir Next LT Pro"/>
      <w:b w:val="0"/>
      <w:i/>
      <w:iCs/>
      <w:color w:val="223279"/>
      <w:kern w:val="2"/>
      <w:sz w:val="28"/>
      <w:szCs w:val="22"/>
      <w:lang w:eastAsia="en-US" w:bidi="ar-SA"/>
    </w:rPr>
  </w:style>
  <w:style w:type="paragraph" w:styleId="Quote">
    <w:name w:val="Quote"/>
    <w:basedOn w:val="Normal"/>
    <w:next w:val="Normal"/>
    <w:link w:val="QuoteChar"/>
    <w:autoRedefine/>
    <w:uiPriority w:val="29"/>
    <w:qFormat/>
    <w:rsid w:val="008333F3"/>
    <w:pPr>
      <w:spacing w:before="200"/>
    </w:pPr>
    <w:rPr>
      <w:i/>
      <w:iCs/>
      <w:color w:val="223279"/>
      <w:sz w:val="28"/>
    </w:rPr>
  </w:style>
  <w:style w:type="character" w:styleId="QuoteChar" w:customStyle="1">
    <w:name w:val="Quote Char"/>
    <w:basedOn w:val="DefaultParagraphFont"/>
    <w:link w:val="Quote"/>
    <w:uiPriority w:val="29"/>
    <w:rsid w:val="008333F3"/>
    <w:rPr>
      <w:rFonts w:ascii="Avenir Next LT Pro" w:hAnsi="Avenir Next LT Pro"/>
      <w:b w:val="0"/>
      <w:i/>
      <w:iCs/>
      <w:color w:val="223279"/>
      <w:kern w:val="2"/>
      <w:sz w:val="28"/>
      <w:szCs w:val="22"/>
      <w:lang w:eastAsia="en-US" w:bidi="ar-SA"/>
    </w:rPr>
  </w:style>
  <w:style w:type="character" w:styleId="SubtleEmphasis">
    <w:name w:val="Subtle Emphasis"/>
    <w:basedOn w:val="DefaultParagraphFont"/>
    <w:uiPriority w:val="19"/>
    <w:rsid w:val="00F93F33"/>
    <w:rPr>
      <w:rFonts w:ascii="Avenir Next LT Pro" w:hAnsi="Avenir Next LT Pro"/>
      <w:b w:val="0"/>
      <w:i/>
      <w:iCs/>
      <w:color w:val="404040" w:themeColor="text1" w:themeTint="BF"/>
      <w:sz w:val="24"/>
    </w:rPr>
  </w:style>
  <w:style w:type="character" w:styleId="SubtleReference">
    <w:name w:val="Subtle Reference"/>
    <w:basedOn w:val="DefaultParagraphFont"/>
    <w:uiPriority w:val="31"/>
    <w:qFormat/>
    <w:rsid w:val="001D0A22"/>
    <w:rPr>
      <w:rFonts w:ascii="Avenir Next LT Pro" w:hAnsi="Avenir Next LT Pro"/>
      <w:b w:val="0"/>
      <w:i w:val="0"/>
      <w:smallCaps/>
      <w:color w:val="5A5A5A" w:themeColor="text1" w:themeTint="A5"/>
      <w:sz w:val="24"/>
    </w:rPr>
  </w:style>
  <w:style w:type="character" w:styleId="BookTitle">
    <w:name w:val="Book Title"/>
    <w:basedOn w:val="DefaultParagraphFont"/>
    <w:uiPriority w:val="33"/>
    <w:qFormat/>
    <w:rsid w:val="007048CD"/>
    <w:rPr>
      <w:rFonts w:ascii="Avenir Next LT Pro" w:hAnsi="Avenir Next LT Pro"/>
      <w:b/>
      <w:bCs/>
      <w:i/>
      <w:iCs/>
      <w:spacing w:val="5"/>
      <w:sz w:val="24"/>
    </w:rPr>
  </w:style>
  <w:style w:type="character" w:styleId="IntenseEmphasis">
    <w:name w:val="Intense Emphasis"/>
    <w:basedOn w:val="DefaultParagraphFont"/>
    <w:uiPriority w:val="21"/>
    <w:qFormat/>
    <w:rsid w:val="007048CD"/>
    <w:rPr>
      <w:rFonts w:ascii="Avenir Next LT Pro" w:hAnsi="Avenir Next LT Pro"/>
      <w:b w:val="0"/>
      <w:i/>
      <w:iCs/>
      <w:color w:val="223279"/>
      <w:sz w:val="24"/>
    </w:rPr>
  </w:style>
  <w:style w:type="character" w:styleId="Strong">
    <w:name w:val="Strong"/>
    <w:basedOn w:val="DefaultParagraphFont"/>
    <w:uiPriority w:val="22"/>
    <w:qFormat/>
    <w:rsid w:val="00782AB6"/>
    <w:rPr>
      <w:rFonts w:ascii="Avenir Next LT Pro" w:hAnsi="Avenir Next LT Pro"/>
      <w:b/>
      <w:bCs/>
      <w:i w:val="0"/>
      <w:color w:val="223279"/>
      <w:sz w:val="24"/>
    </w:rPr>
  </w:style>
  <w:style w:type="character" w:styleId="Heading8Char" w:customStyle="1">
    <w:name w:val="Heading 8 Char"/>
    <w:basedOn w:val="DefaultParagraphFont"/>
    <w:link w:val="Heading8"/>
    <w:uiPriority w:val="9"/>
    <w:rsid w:val="007048CD"/>
    <w:rPr>
      <w:rFonts w:asciiTheme="majorHAnsi" w:hAnsiTheme="majorHAnsi" w:eastAsiaTheme="majorEastAsia" w:cstheme="majorBidi"/>
      <w:b w:val="0"/>
      <w:i w:val="0"/>
      <w:color w:val="272727" w:themeColor="text1" w:themeTint="D8"/>
      <w:kern w:val="2"/>
      <w:sz w:val="21"/>
      <w:szCs w:val="21"/>
      <w:lang w:eastAsia="en-US" w:bidi="ar-SA"/>
    </w:rPr>
  </w:style>
  <w:style w:type="paragraph" w:styleId="ListParagraph">
    <w:name w:val="List Paragraph"/>
    <w:basedOn w:val="Normal"/>
    <w:autoRedefine/>
    <w:uiPriority w:val="34"/>
    <w:qFormat/>
    <w:rsid w:val="005679D7"/>
    <w:pPr>
      <w:numPr>
        <w:numId w:val="6"/>
      </w:numPr>
      <w:contextualSpacing/>
    </w:pPr>
  </w:style>
  <w:style w:type="numbering" w:styleId="CurrentList1" w:customStyle="1">
    <w:name w:val="Current List1"/>
    <w:uiPriority w:val="99"/>
    <w:rsid w:val="00420361"/>
    <w:pPr>
      <w:numPr>
        <w:numId w:val="2"/>
      </w:numPr>
    </w:pPr>
  </w:style>
  <w:style w:type="numbering" w:styleId="CurrentList2" w:customStyle="1">
    <w:name w:val="Current List2"/>
    <w:uiPriority w:val="99"/>
    <w:rsid w:val="00420361"/>
    <w:pPr>
      <w:numPr>
        <w:numId w:val="3"/>
      </w:numPr>
    </w:pPr>
  </w:style>
  <w:style w:type="paragraph" w:styleId="FootnoteText">
    <w:name w:val="footnote text"/>
    <w:basedOn w:val="Normal"/>
    <w:link w:val="FootnoteTextChar"/>
    <w:uiPriority w:val="99"/>
    <w:semiHidden/>
    <w:unhideWhenUsed/>
    <w:rsid w:val="00DC54DC"/>
    <w:pPr>
      <w:spacing w:after="0" w:line="240" w:lineRule="auto"/>
    </w:pPr>
    <w:rPr>
      <w:rFonts w:asciiTheme="minorHAnsi" w:hAnsiTheme="minorHAnsi" w:eastAsiaTheme="minorHAnsi" w:cstheme="minorBidi"/>
      <w:kern w:val="0"/>
      <w:sz w:val="20"/>
      <w:szCs w:val="20"/>
    </w:rPr>
  </w:style>
  <w:style w:type="character" w:styleId="FootnoteTextChar" w:customStyle="1">
    <w:name w:val="Footnote Text Char"/>
    <w:basedOn w:val="DefaultParagraphFont"/>
    <w:link w:val="FootnoteText"/>
    <w:uiPriority w:val="99"/>
    <w:semiHidden/>
    <w:rsid w:val="00DC54DC"/>
    <w:rPr>
      <w:rFonts w:asciiTheme="minorHAnsi" w:hAnsiTheme="minorHAnsi" w:eastAsiaTheme="minorHAnsi" w:cstheme="minorBidi"/>
      <w:lang w:eastAsia="en-US" w:bidi="ar-SA"/>
    </w:rPr>
  </w:style>
  <w:style w:type="character" w:styleId="FootnoteReference">
    <w:name w:val="footnote reference"/>
    <w:basedOn w:val="DefaultParagraphFont"/>
    <w:uiPriority w:val="99"/>
    <w:semiHidden/>
    <w:unhideWhenUsed/>
    <w:rsid w:val="00DC54DC"/>
    <w:rPr>
      <w:vertAlign w:val="superscript"/>
    </w:rPr>
  </w:style>
  <w:style w:type="paragraph" w:styleId="CommentText">
    <w:name w:val="annotation text"/>
    <w:basedOn w:val="Normal"/>
    <w:link w:val="CommentTextChar"/>
    <w:uiPriority w:val="99"/>
    <w:unhideWhenUsed/>
    <w:rsid w:val="00DC54DC"/>
    <w:pPr>
      <w:spacing w:after="0" w:line="240" w:lineRule="auto"/>
    </w:pPr>
    <w:rPr>
      <w:rFonts w:asciiTheme="minorHAnsi" w:hAnsiTheme="minorHAnsi" w:eastAsiaTheme="minorHAnsi" w:cstheme="minorBidi"/>
      <w:kern w:val="0"/>
      <w:sz w:val="20"/>
      <w:szCs w:val="20"/>
    </w:rPr>
  </w:style>
  <w:style w:type="character" w:styleId="CommentTextChar" w:customStyle="1">
    <w:name w:val="Comment Text Char"/>
    <w:basedOn w:val="DefaultParagraphFont"/>
    <w:link w:val="CommentText"/>
    <w:uiPriority w:val="99"/>
    <w:rsid w:val="00DC54DC"/>
    <w:rPr>
      <w:rFonts w:asciiTheme="minorHAnsi" w:hAnsiTheme="minorHAnsi" w:eastAsiaTheme="minorHAnsi" w:cstheme="minorBidi"/>
      <w:lang w:eastAsia="en-US" w:bidi="ar-SA"/>
    </w:rPr>
  </w:style>
  <w:style w:type="character" w:styleId="CommentReference">
    <w:name w:val="annotation reference"/>
    <w:basedOn w:val="DefaultParagraphFont"/>
    <w:uiPriority w:val="99"/>
    <w:semiHidden/>
    <w:unhideWhenUsed/>
    <w:rsid w:val="00DC54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png"/><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sa/Library/CloudStorage/OneDrive-TheSalvationArmy/Communications/Territorial%20and%20Governance/Jesus%20Centred/_DELIVERABLES/Mission%20Resources/Templates/JCSLHR%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730D6-60F0-46E2-B640-788295CF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JCSLHR Word Template.dotx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Claire Hill</lastModifiedBy>
  <revision>6</revision>
  <dcterms:created xsi:type="dcterms:W3CDTF">2024-05-29T01:09:00.0000000Z</dcterms:created>
  <dcterms:modified xsi:type="dcterms:W3CDTF">2024-07-02T21:18:03.1008382Z</dcterms:modified>
</coreProperties>
</file>